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838F9C" w14:textId="24431359" w:rsidR="007C72A4" w:rsidRDefault="007C72A4" w:rsidP="007C72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40"/>
      <w:bookmarkStart w:id="1" w:name="_Toc24978713"/>
      <w:bookmarkStart w:id="2" w:name="_Toc34346438"/>
      <w:bookmarkStart w:id="3" w:name="_Toc34740515"/>
      <w:bookmarkStart w:id="4" w:name="_Toc34747874"/>
      <w:bookmarkStart w:id="5" w:name="_Toc34748250"/>
      <w:bookmarkStart w:id="6" w:name="_Toc34749240"/>
      <w:bookmarkStart w:id="7" w:name="_Toc49689687"/>
      <w:bookmarkStart w:id="8" w:name="_Toc56336771"/>
      <w:bookmarkStart w:id="9" w:name="_Toc73443587"/>
      <w:bookmarkStart w:id="10" w:name="_Toc168304387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D07719">
        <w:rPr>
          <w:b/>
          <w:noProof/>
          <w:sz w:val="24"/>
        </w:rPr>
        <w:t>097</w:t>
      </w:r>
    </w:p>
    <w:p w14:paraId="4C29305C" w14:textId="7CEA38F6" w:rsidR="007C72A4" w:rsidRDefault="007C72A4" w:rsidP="007C72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</w:t>
      </w:r>
      <w:r w:rsidR="00355997">
        <w:rPr>
          <w:b/>
          <w:noProof/>
          <w:sz w:val="24"/>
        </w:rPr>
        <w:t>a</w:t>
      </w:r>
      <w:r>
        <w:rPr>
          <w:b/>
          <w:noProof/>
          <w:sz w:val="24"/>
        </w:rPr>
        <w:t xml:space="preserve">stricht, </w:t>
      </w:r>
      <w:r w:rsidR="00D508D7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C72A4" w14:paraId="6AF3B792" w14:textId="77777777" w:rsidTr="009F18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10758" w14:textId="77777777" w:rsidR="007C72A4" w:rsidRDefault="007C72A4" w:rsidP="009F18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C72A4" w14:paraId="150223D2" w14:textId="77777777" w:rsidTr="009F18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D65EDE" w14:textId="77777777" w:rsidR="007C72A4" w:rsidRDefault="007C72A4" w:rsidP="009F18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72A4" w14:paraId="3B8343B1" w14:textId="77777777" w:rsidTr="009F18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4F979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2A4" w14:paraId="668EA819" w14:textId="77777777" w:rsidTr="009F18A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C8A1A3" w14:textId="77777777" w:rsidR="007C72A4" w:rsidRDefault="007C72A4" w:rsidP="009F18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CEDB6DD" w14:textId="02D224B1" w:rsidR="007C72A4" w:rsidRDefault="007C72A4" w:rsidP="009F18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  <w:hideMark/>
          </w:tcPr>
          <w:p w14:paraId="768D3584" w14:textId="77777777" w:rsidR="007C72A4" w:rsidRDefault="007C72A4" w:rsidP="009F18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24B0543" w14:textId="12C5844D" w:rsidR="007C72A4" w:rsidRDefault="00D07719" w:rsidP="009F18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  <w:hideMark/>
          </w:tcPr>
          <w:p w14:paraId="33159C01" w14:textId="77777777" w:rsidR="007C72A4" w:rsidRDefault="007C72A4" w:rsidP="009F18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F0EA2D6" w14:textId="77777777" w:rsidR="007C72A4" w:rsidRDefault="007C72A4" w:rsidP="009F18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F89C8BA" w14:textId="77777777" w:rsidR="007C72A4" w:rsidRDefault="007C72A4" w:rsidP="009F18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3E6715E" w14:textId="3E1BD7F4" w:rsidR="007C72A4" w:rsidRDefault="007C72A4" w:rsidP="009F18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80F45" w14:textId="77777777" w:rsidR="007C72A4" w:rsidRDefault="007C72A4" w:rsidP="009F18AE">
            <w:pPr>
              <w:pStyle w:val="CRCoverPage"/>
              <w:spacing w:after="0"/>
              <w:rPr>
                <w:noProof/>
              </w:rPr>
            </w:pPr>
          </w:p>
        </w:tc>
      </w:tr>
      <w:tr w:rsidR="007C72A4" w14:paraId="1C54AFE9" w14:textId="77777777" w:rsidTr="009F18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3C5B7" w14:textId="77777777" w:rsidR="007C72A4" w:rsidRDefault="007C72A4" w:rsidP="009F18AE">
            <w:pPr>
              <w:pStyle w:val="CRCoverPage"/>
              <w:spacing w:after="0"/>
              <w:rPr>
                <w:noProof/>
              </w:rPr>
            </w:pPr>
          </w:p>
        </w:tc>
      </w:tr>
      <w:tr w:rsidR="007C72A4" w14:paraId="62E993C4" w14:textId="77777777" w:rsidTr="009F18A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ED3A7C" w14:textId="77777777" w:rsidR="007C72A4" w:rsidRDefault="007C72A4" w:rsidP="009F18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C72A4" w14:paraId="0902726D" w14:textId="77777777" w:rsidTr="009F18AE">
        <w:tc>
          <w:tcPr>
            <w:tcW w:w="9641" w:type="dxa"/>
            <w:gridSpan w:val="9"/>
          </w:tcPr>
          <w:p w14:paraId="35D6B59F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EC7506" w14:textId="77777777" w:rsidR="007C72A4" w:rsidRDefault="007C72A4" w:rsidP="007C72A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C72A4" w14:paraId="0D82111A" w14:textId="77777777" w:rsidTr="009F18AE">
        <w:tc>
          <w:tcPr>
            <w:tcW w:w="2835" w:type="dxa"/>
            <w:hideMark/>
          </w:tcPr>
          <w:p w14:paraId="33522E36" w14:textId="77777777" w:rsidR="007C72A4" w:rsidRDefault="007C72A4" w:rsidP="009F18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2C3AEF2" w14:textId="77777777" w:rsidR="007C72A4" w:rsidRDefault="007C72A4" w:rsidP="009F18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1B783E" w14:textId="77777777" w:rsidR="007C72A4" w:rsidRDefault="007C72A4" w:rsidP="009F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E0C5F4" w14:textId="77777777" w:rsidR="007C72A4" w:rsidRDefault="007C72A4" w:rsidP="009F18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6FCE7" w14:textId="77777777" w:rsidR="007C72A4" w:rsidRDefault="007C72A4" w:rsidP="009F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EF10CE7" w14:textId="77777777" w:rsidR="007C72A4" w:rsidRDefault="007C72A4" w:rsidP="009F18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8AB5F" w14:textId="77777777" w:rsidR="007C72A4" w:rsidRDefault="007C72A4" w:rsidP="009F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62330DB" w14:textId="77777777" w:rsidR="007C72A4" w:rsidRDefault="007C72A4" w:rsidP="009F18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F161720" w14:textId="77777777" w:rsidR="007C72A4" w:rsidRDefault="007C72A4" w:rsidP="009F18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D6CA44" w14:textId="77777777" w:rsidR="007C72A4" w:rsidRDefault="007C72A4" w:rsidP="007C72A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C72A4" w14:paraId="6A9D2CD4" w14:textId="77777777" w:rsidTr="009F18AE">
        <w:tc>
          <w:tcPr>
            <w:tcW w:w="9640" w:type="dxa"/>
            <w:gridSpan w:val="11"/>
          </w:tcPr>
          <w:p w14:paraId="381A78E8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2A4" w14:paraId="341DA910" w14:textId="77777777" w:rsidTr="009F18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CDA4F9" w14:textId="77777777" w:rsidR="007C72A4" w:rsidRDefault="007C72A4" w:rsidP="009F18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EA3C6" w14:textId="77777777" w:rsidR="007C72A4" w:rsidRDefault="007C72A4" w:rsidP="009F18AE">
            <w:pPr>
              <w:pStyle w:val="CRCoverPage"/>
              <w:spacing w:after="0"/>
              <w:ind w:left="100"/>
              <w:rPr>
                <w:noProof/>
              </w:rPr>
            </w:pPr>
            <w:r>
              <w:t>IMEI retrieval</w:t>
            </w:r>
          </w:p>
        </w:tc>
      </w:tr>
      <w:tr w:rsidR="007C72A4" w14:paraId="05346E46" w14:textId="77777777" w:rsidTr="009F18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BA540" w14:textId="77777777" w:rsidR="007C72A4" w:rsidRDefault="007C72A4" w:rsidP="009F1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2F6B4F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2A4" w14:paraId="0EBABF45" w14:textId="77777777" w:rsidTr="009F18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72C3A" w14:textId="77777777" w:rsidR="007C72A4" w:rsidRDefault="007C72A4" w:rsidP="009F18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E87AC5" w14:textId="77777777" w:rsidR="007C72A4" w:rsidRDefault="007C72A4" w:rsidP="009F18A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7C72A4" w14:paraId="7549E824" w14:textId="77777777" w:rsidTr="009F18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487C87" w14:textId="77777777" w:rsidR="007C72A4" w:rsidRDefault="007C72A4" w:rsidP="009F18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DE254D" w14:textId="77777777" w:rsidR="007C72A4" w:rsidRDefault="007C72A4" w:rsidP="009F18A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C72A4" w14:paraId="4939B7FA" w14:textId="77777777" w:rsidTr="009F18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5B9FDF" w14:textId="77777777" w:rsidR="007C72A4" w:rsidRDefault="007C72A4" w:rsidP="009F1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10EBFA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2A4" w14:paraId="7E0090A2" w14:textId="77777777" w:rsidTr="009F18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53C9B6" w14:textId="77777777" w:rsidR="007C72A4" w:rsidRDefault="007C72A4" w:rsidP="009F18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76E276F" w14:textId="77777777" w:rsidR="007C72A4" w:rsidRDefault="007C72A4" w:rsidP="009F18A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</w:tcPr>
          <w:p w14:paraId="77EB7868" w14:textId="77777777" w:rsidR="007C72A4" w:rsidRDefault="007C72A4" w:rsidP="009F18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F7718A2" w14:textId="77777777" w:rsidR="007C72A4" w:rsidRDefault="007C72A4" w:rsidP="009F18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F8B33A" w14:textId="3D507AD4" w:rsidR="007C72A4" w:rsidRDefault="007C72A4" w:rsidP="009F18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07719">
              <w:t>08-07</w:t>
            </w:r>
          </w:p>
        </w:tc>
      </w:tr>
      <w:tr w:rsidR="007C72A4" w14:paraId="4807FCF2" w14:textId="77777777" w:rsidTr="009F18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B98B83" w14:textId="77777777" w:rsidR="007C72A4" w:rsidRDefault="007C72A4" w:rsidP="009F1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2A19C0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2AA9A7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B2969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06E65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2A4" w14:paraId="5E948CFF" w14:textId="77777777" w:rsidTr="009F18A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7FAB19" w14:textId="77777777" w:rsidR="007C72A4" w:rsidRDefault="007C72A4" w:rsidP="009F18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DD3E075" w14:textId="77777777" w:rsidR="007C72A4" w:rsidRDefault="007C72A4" w:rsidP="009F1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0456C472" w14:textId="77777777" w:rsidR="007C72A4" w:rsidRDefault="007C72A4" w:rsidP="009F18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FBAF806" w14:textId="77777777" w:rsidR="007C72A4" w:rsidRDefault="007C72A4" w:rsidP="009F18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C9B0E9" w14:textId="77777777" w:rsidR="007C72A4" w:rsidRDefault="007C72A4" w:rsidP="009F18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7C72A4" w14:paraId="3F593FFA" w14:textId="77777777" w:rsidTr="009F18A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F1EEE1" w14:textId="77777777" w:rsidR="007C72A4" w:rsidRDefault="007C72A4" w:rsidP="009F18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65D1DA" w14:textId="77777777" w:rsidR="007C72A4" w:rsidRDefault="007C72A4" w:rsidP="009F18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30872B" w14:textId="77777777" w:rsidR="007C72A4" w:rsidRDefault="007C72A4" w:rsidP="009F18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E308B" w14:textId="77777777" w:rsidR="007C72A4" w:rsidRDefault="007C72A4" w:rsidP="009F18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C72A4" w14:paraId="0458AE53" w14:textId="77777777" w:rsidTr="009F18AE">
        <w:tc>
          <w:tcPr>
            <w:tcW w:w="1843" w:type="dxa"/>
          </w:tcPr>
          <w:p w14:paraId="5DF840D8" w14:textId="77777777" w:rsidR="007C72A4" w:rsidRDefault="007C72A4" w:rsidP="009F1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C954F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2A4" w14:paraId="6E3FE3FE" w14:textId="77777777" w:rsidTr="009F18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246996" w14:textId="77777777" w:rsidR="007C72A4" w:rsidRDefault="007C72A4" w:rsidP="009F1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F38B9D" w14:textId="77777777" w:rsidR="007C72A4" w:rsidRDefault="007C72A4" w:rsidP="009F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23.632 specifies IMEI synchronization between 5GS-UDM and EPS-HSS, however, the IMS-only HSS does not support EPS procedures (especially not Nhss_UECM_Update; 23.632 figure 5.4.6-1 step 7). </w:t>
            </w:r>
          </w:p>
        </w:tc>
      </w:tr>
      <w:tr w:rsidR="007C72A4" w14:paraId="1F5BB600" w14:textId="77777777" w:rsidTr="009F18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A7EF0" w14:textId="77777777" w:rsidR="007C72A4" w:rsidRDefault="007C72A4" w:rsidP="009F1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8473D0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2A4" w14:paraId="1D6C04FD" w14:textId="77777777" w:rsidTr="009F18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1E3C3" w14:textId="77777777" w:rsidR="007C72A4" w:rsidRDefault="007C72A4" w:rsidP="009F1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6B676F" w14:textId="77777777" w:rsidR="007C72A4" w:rsidRDefault="007C72A4" w:rsidP="009F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IMS-only HSS retrieves (and subscribes) the IMEI from UDM using 5GS Nudm services.</w:t>
            </w:r>
          </w:p>
        </w:tc>
      </w:tr>
      <w:tr w:rsidR="007C72A4" w14:paraId="446AAA03" w14:textId="77777777" w:rsidTr="009F18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081488" w14:textId="77777777" w:rsidR="007C72A4" w:rsidRDefault="007C72A4" w:rsidP="009F1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88F34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2A4" w14:paraId="6AA9BBBA" w14:textId="77777777" w:rsidTr="009F18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09130D" w14:textId="77777777" w:rsidR="007C72A4" w:rsidRDefault="007C72A4" w:rsidP="009F1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CAB05" w14:textId="77777777" w:rsidR="007C72A4" w:rsidRDefault="007C72A4" w:rsidP="009F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IMEI retrieval/subscription from AS does not work in 5GS-only networks.</w:t>
            </w:r>
          </w:p>
        </w:tc>
      </w:tr>
      <w:tr w:rsidR="007C72A4" w14:paraId="1D71EF32" w14:textId="77777777" w:rsidTr="009F18AE">
        <w:tc>
          <w:tcPr>
            <w:tcW w:w="2694" w:type="dxa"/>
            <w:gridSpan w:val="2"/>
          </w:tcPr>
          <w:p w14:paraId="0C93B167" w14:textId="77777777" w:rsidR="007C72A4" w:rsidRDefault="007C72A4" w:rsidP="009F1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09864D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2A4" w14:paraId="020956FD" w14:textId="77777777" w:rsidTr="009F18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F225FC" w14:textId="77777777" w:rsidR="007C72A4" w:rsidRDefault="007C72A4" w:rsidP="009F1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A7FFB4" w14:textId="58F3238C" w:rsidR="007C72A4" w:rsidRDefault="007C72A4" w:rsidP="009F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2, 5.3.2.2.2.4, 5.3.2.3.2, 5.3.2.3.4</w:t>
            </w:r>
          </w:p>
        </w:tc>
      </w:tr>
      <w:tr w:rsidR="007C72A4" w14:paraId="1F7F487E" w14:textId="77777777" w:rsidTr="009F18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5ADD0A" w14:textId="77777777" w:rsidR="007C72A4" w:rsidRDefault="007C72A4" w:rsidP="009F1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E8ACB" w14:textId="77777777" w:rsidR="007C72A4" w:rsidRDefault="007C72A4" w:rsidP="009F1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2A4" w14:paraId="1C512634" w14:textId="77777777" w:rsidTr="009F18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CCCD5" w14:textId="77777777" w:rsidR="007C72A4" w:rsidRDefault="007C72A4" w:rsidP="009F1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1AF706" w14:textId="77777777" w:rsidR="007C72A4" w:rsidRDefault="007C72A4" w:rsidP="009F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6D89" w14:textId="77777777" w:rsidR="007C72A4" w:rsidRDefault="007C72A4" w:rsidP="009F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0DD7C5" w14:textId="77777777" w:rsidR="007C72A4" w:rsidRDefault="007C72A4" w:rsidP="009F18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1B607C" w14:textId="77777777" w:rsidR="007C72A4" w:rsidRDefault="007C72A4" w:rsidP="009F18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72A4" w14:paraId="43A6A2FD" w14:textId="77777777" w:rsidTr="009F18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33525C" w14:textId="77777777" w:rsidR="007C72A4" w:rsidRDefault="007C72A4" w:rsidP="009F1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EB7979" w14:textId="77777777" w:rsidR="007C72A4" w:rsidRDefault="007C72A4" w:rsidP="009F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A00016" w14:textId="77777777" w:rsidR="007C72A4" w:rsidRDefault="007C72A4" w:rsidP="009F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2FF978" w14:textId="77777777" w:rsidR="007C72A4" w:rsidRDefault="007C72A4" w:rsidP="009F18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827A9C" w14:textId="77777777" w:rsidR="007C72A4" w:rsidRDefault="007C72A4" w:rsidP="009F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2A4" w14:paraId="3CEDAF94" w14:textId="77777777" w:rsidTr="009F18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C7A876" w14:textId="77777777" w:rsidR="007C72A4" w:rsidRDefault="007C72A4" w:rsidP="009F18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96ADEF" w14:textId="77777777" w:rsidR="007C72A4" w:rsidRDefault="007C72A4" w:rsidP="009F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9B4F11" w14:textId="77777777" w:rsidR="007C72A4" w:rsidRDefault="007C72A4" w:rsidP="009F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34FD38" w14:textId="77777777" w:rsidR="007C72A4" w:rsidRDefault="007C72A4" w:rsidP="009F1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E3101B" w14:textId="77777777" w:rsidR="007C72A4" w:rsidRDefault="007C72A4" w:rsidP="009F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2A4" w14:paraId="784DD8F2" w14:textId="77777777" w:rsidTr="009F18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759D75" w14:textId="77777777" w:rsidR="007C72A4" w:rsidRDefault="007C72A4" w:rsidP="009F18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263912" w14:textId="77777777" w:rsidR="007C72A4" w:rsidRDefault="007C72A4" w:rsidP="009F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68176B" w14:textId="77777777" w:rsidR="007C72A4" w:rsidRDefault="007C72A4" w:rsidP="009F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1574056" w14:textId="77777777" w:rsidR="007C72A4" w:rsidRDefault="007C72A4" w:rsidP="009F1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4BDC44" w14:textId="77777777" w:rsidR="007C72A4" w:rsidRDefault="007C72A4" w:rsidP="009F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2A4" w14:paraId="595DB23E" w14:textId="77777777" w:rsidTr="009F18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88A2C0" w14:textId="77777777" w:rsidR="007C72A4" w:rsidRDefault="007C72A4" w:rsidP="009F18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89875" w14:textId="77777777" w:rsidR="007C72A4" w:rsidRDefault="007C72A4" w:rsidP="009F18AE">
            <w:pPr>
              <w:pStyle w:val="CRCoverPage"/>
              <w:spacing w:after="0"/>
              <w:rPr>
                <w:noProof/>
              </w:rPr>
            </w:pPr>
          </w:p>
        </w:tc>
      </w:tr>
      <w:tr w:rsidR="007C72A4" w14:paraId="2835F001" w14:textId="77777777" w:rsidTr="009F18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8BEA62" w14:textId="77777777" w:rsidR="007C72A4" w:rsidRDefault="007C72A4" w:rsidP="009F1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BA716" w14:textId="13FB4A4F" w:rsidR="007C72A4" w:rsidRDefault="007C72A4" w:rsidP="009F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7C72A4" w14:paraId="21F20C1D" w14:textId="77777777" w:rsidTr="009F18A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51741" w14:textId="77777777" w:rsidR="007C72A4" w:rsidRDefault="007C72A4" w:rsidP="009F1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99D7A1" w14:textId="77777777" w:rsidR="007C72A4" w:rsidRDefault="007C72A4" w:rsidP="009F18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72A4" w14:paraId="0F22BD4E" w14:textId="77777777" w:rsidTr="009F18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C77918" w14:textId="77777777" w:rsidR="007C72A4" w:rsidRDefault="007C72A4" w:rsidP="009F1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D6F46" w14:textId="77777777" w:rsidR="007C72A4" w:rsidRDefault="007C72A4" w:rsidP="009F18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C509E4" w14:textId="77777777" w:rsidR="007C72A4" w:rsidRDefault="007C72A4" w:rsidP="007C72A4">
      <w:pPr>
        <w:pStyle w:val="CRCoverPage"/>
        <w:spacing w:after="0"/>
        <w:rPr>
          <w:noProof/>
          <w:sz w:val="8"/>
          <w:szCs w:val="8"/>
        </w:rPr>
      </w:pPr>
    </w:p>
    <w:p w14:paraId="1C193E48" w14:textId="77777777" w:rsidR="007C72A4" w:rsidRDefault="007C72A4" w:rsidP="007C72A4">
      <w:pPr>
        <w:spacing w:after="0"/>
        <w:rPr>
          <w:noProof/>
        </w:rPr>
        <w:sectPr w:rsidR="007C72A4" w:rsidSect="007C72A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F770A74" w14:textId="77777777" w:rsidR="007C72A4" w:rsidRDefault="007C72A4" w:rsidP="007C72A4">
      <w:pPr>
        <w:pStyle w:val="CRCoverPage"/>
        <w:spacing w:after="0"/>
        <w:rPr>
          <w:noProof/>
          <w:sz w:val="8"/>
          <w:szCs w:val="8"/>
        </w:rPr>
      </w:pPr>
    </w:p>
    <w:p w14:paraId="64D8C3C1" w14:textId="77777777" w:rsidR="007C72A4" w:rsidRDefault="007C72A4" w:rsidP="007C7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CC92AE" w14:textId="77777777" w:rsidR="00FC4C9C" w:rsidRPr="00F91D2F" w:rsidRDefault="00FC4C9C" w:rsidP="001901CD">
      <w:pPr>
        <w:pStyle w:val="Heading1"/>
      </w:pPr>
      <w:r w:rsidRPr="00F91D2F">
        <w:t>2</w:t>
      </w:r>
      <w:r w:rsidRPr="00F91D2F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23E140" w14:textId="77777777" w:rsidR="00FC4C9C" w:rsidRPr="00F91D2F" w:rsidRDefault="00FC4C9C" w:rsidP="00FC4C9C">
      <w:r w:rsidRPr="00F91D2F">
        <w:t>The following documents contain provisions which, through reference in this text, constitute provisions of the present document.</w:t>
      </w:r>
    </w:p>
    <w:p w14:paraId="3F850507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6D1EC0E5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4FDB0BD9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21626B03" w14:textId="77777777" w:rsidR="00FC4C9C" w:rsidRPr="00F91D2F" w:rsidRDefault="00FC4C9C" w:rsidP="00FC4C9C">
      <w:pPr>
        <w:pStyle w:val="EX"/>
      </w:pPr>
      <w:r w:rsidRPr="00F91D2F">
        <w:t>[1]</w:t>
      </w:r>
      <w:r w:rsidRPr="00F91D2F">
        <w:tab/>
      </w:r>
      <w:r w:rsidR="003C2CED" w:rsidRPr="00F91D2F">
        <w:t>3GPP</w:t>
      </w:r>
      <w:r w:rsidR="003C2CED">
        <w:t> </w:t>
      </w:r>
      <w:r w:rsidR="003C2CED" w:rsidRPr="00F91D2F">
        <w:t>TR</w:t>
      </w:r>
      <w:r w:rsidR="003C2CED">
        <w:t> </w:t>
      </w:r>
      <w:r w:rsidR="003C2CED" w:rsidRPr="00F91D2F">
        <w:t>21.905:</w:t>
      </w:r>
      <w:r w:rsidRPr="00F91D2F">
        <w:t xml:space="preserve"> "Vocabulary for 3GPP Specifications".</w:t>
      </w:r>
    </w:p>
    <w:p w14:paraId="57B00A23" w14:textId="77777777" w:rsidR="00FC4C9C" w:rsidRPr="00F91D2F" w:rsidRDefault="00FC4C9C" w:rsidP="00FC4C9C">
      <w:pPr>
        <w:pStyle w:val="EX"/>
      </w:pPr>
      <w:r w:rsidRPr="00F91D2F">
        <w:t>[2]</w:t>
      </w:r>
      <w:r w:rsidRPr="00F91D2F">
        <w:tab/>
      </w:r>
      <w:r w:rsidR="003C2CED">
        <w:t>3GPP TS 2</w:t>
      </w:r>
      <w:r w:rsidR="003C2CED" w:rsidRPr="00F91D2F">
        <w:t>3.501:</w:t>
      </w:r>
      <w:r w:rsidRPr="00F91D2F">
        <w:t xml:space="preserve"> "System Architecture for the 5G System; Stage 2".</w:t>
      </w:r>
    </w:p>
    <w:p w14:paraId="1781B576" w14:textId="77777777" w:rsidR="00FC4C9C" w:rsidRPr="00F91D2F" w:rsidRDefault="00FC4C9C" w:rsidP="00FC4C9C">
      <w:pPr>
        <w:pStyle w:val="EX"/>
      </w:pPr>
      <w:r w:rsidRPr="00F91D2F">
        <w:t>[3]</w:t>
      </w:r>
      <w:r w:rsidRPr="00F91D2F">
        <w:tab/>
      </w:r>
      <w:r w:rsidR="003C2CED">
        <w:t>3GPP TS 2</w:t>
      </w:r>
      <w:r w:rsidR="003C2CED" w:rsidRPr="00F91D2F">
        <w:t>3.502:</w:t>
      </w:r>
      <w:r w:rsidRPr="00F91D2F">
        <w:t xml:space="preserve"> "Procedures for the 5G System; Stage 2".</w:t>
      </w:r>
    </w:p>
    <w:p w14:paraId="661B340D" w14:textId="77777777" w:rsidR="00FC4C9C" w:rsidRPr="00F91D2F" w:rsidRDefault="00FC4C9C" w:rsidP="00FC4C9C">
      <w:pPr>
        <w:pStyle w:val="EX"/>
      </w:pPr>
      <w:r w:rsidRPr="00F91D2F">
        <w:t>[4]</w:t>
      </w:r>
      <w:r w:rsidRPr="00F91D2F">
        <w:tab/>
      </w:r>
      <w:r w:rsidR="003C2CED">
        <w:t>3GPP TS 2</w:t>
      </w:r>
      <w:r w:rsidR="003C2CED" w:rsidRPr="00F91D2F">
        <w:t>9.500:</w:t>
      </w:r>
      <w:r w:rsidRPr="00F91D2F">
        <w:t xml:space="preserve"> "5G System; Technical Realization of Service Based Architecture; Stage 3".</w:t>
      </w:r>
    </w:p>
    <w:p w14:paraId="3CA8BBCD" w14:textId="77777777" w:rsidR="00FC4C9C" w:rsidRPr="00F91D2F" w:rsidRDefault="00FC4C9C" w:rsidP="00FC4C9C">
      <w:pPr>
        <w:pStyle w:val="EX"/>
      </w:pPr>
      <w:r w:rsidRPr="00F91D2F">
        <w:t>[5]</w:t>
      </w:r>
      <w:r w:rsidRPr="00F91D2F">
        <w:tab/>
      </w:r>
      <w:r w:rsidR="003C2CED">
        <w:t>3GPP TS 2</w:t>
      </w:r>
      <w:r w:rsidR="003C2CED" w:rsidRPr="00F91D2F">
        <w:t>9.501:</w:t>
      </w:r>
      <w:r w:rsidRPr="00F91D2F">
        <w:t xml:space="preserve"> "5G System; Principles and Guidelines for Services Definition; Stage 3".</w:t>
      </w:r>
    </w:p>
    <w:p w14:paraId="30398296" w14:textId="77777777" w:rsidR="00FC4C9C" w:rsidRPr="00F91D2F" w:rsidRDefault="00FC4C9C" w:rsidP="00FC4C9C">
      <w:pPr>
        <w:pStyle w:val="EX"/>
      </w:pPr>
      <w:r w:rsidRPr="00F91D2F">
        <w:t>[6]</w:t>
      </w:r>
      <w:r w:rsidRPr="00F91D2F">
        <w:tab/>
      </w:r>
      <w:r w:rsidR="003C2CED">
        <w:t>3GPP TS 2</w:t>
      </w:r>
      <w:r w:rsidR="003C2CED" w:rsidRPr="00F91D2F">
        <w:t>3.228:</w:t>
      </w:r>
      <w:r w:rsidRPr="00F91D2F">
        <w:t xml:space="preserve"> "IP Multimedia Subsystem (IMS); Stage 2".</w:t>
      </w:r>
    </w:p>
    <w:p w14:paraId="2953898A" w14:textId="77777777" w:rsidR="00FC4C9C" w:rsidRPr="00F91D2F" w:rsidRDefault="00FC4C9C" w:rsidP="00FC4C9C">
      <w:pPr>
        <w:pStyle w:val="EX"/>
      </w:pPr>
      <w:r w:rsidRPr="00F91D2F">
        <w:t>[7]</w:t>
      </w:r>
      <w:r w:rsidRPr="00F91D2F">
        <w:tab/>
      </w:r>
      <w:r w:rsidR="003C2CED">
        <w:t>3GPP TS 2</w:t>
      </w:r>
      <w:r w:rsidR="003C2CED" w:rsidRPr="00F91D2F">
        <w:t>9.335:</w:t>
      </w:r>
      <w:r w:rsidRPr="00F91D2F">
        <w:t xml:space="preserve"> "User Data Repository Access Protocol over the Ud interface; Stage 3".</w:t>
      </w:r>
    </w:p>
    <w:p w14:paraId="04D02CD5" w14:textId="33CCB209" w:rsidR="00FC4C9C" w:rsidRPr="00F91D2F" w:rsidRDefault="00FC4C9C" w:rsidP="00FC4C9C">
      <w:pPr>
        <w:pStyle w:val="EX"/>
      </w:pPr>
      <w:r w:rsidRPr="00F91D2F">
        <w:t>[8]</w:t>
      </w:r>
      <w:r w:rsidRPr="00F91D2F">
        <w:tab/>
      </w:r>
      <w:r w:rsidR="003C2CED">
        <w:t>IETF RFC </w:t>
      </w:r>
      <w:r w:rsidR="0038150D">
        <w:t>9113</w:t>
      </w:r>
      <w:r w:rsidR="003C2CED" w:rsidRPr="00F91D2F">
        <w:t>:</w:t>
      </w:r>
      <w:r w:rsidRPr="00F91D2F">
        <w:t xml:space="preserve"> "HTTP/2".</w:t>
      </w:r>
    </w:p>
    <w:p w14:paraId="4154959C" w14:textId="16107CBC" w:rsidR="00FC4C9C" w:rsidRPr="00F91D2F" w:rsidRDefault="00FC4C9C" w:rsidP="00FC4C9C">
      <w:pPr>
        <w:pStyle w:val="EX"/>
        <w:rPr>
          <w:rStyle w:val="Hyperlink"/>
          <w:rFonts w:eastAsia="DengXian"/>
        </w:rPr>
      </w:pPr>
      <w:bookmarkStart w:id="12" w:name="_PERM_MCCTEMPBM_CRPT63070000___5"/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r w:rsidRPr="00F91D2F">
        <w:t>OpenAPI Initiative, "OpenAPI Specification</w:t>
      </w:r>
      <w:r w:rsidR="00EB6C6A">
        <w:rPr>
          <w:noProof/>
        </w:rPr>
        <w:t xml:space="preserve"> Version 3.0.0</w:t>
      </w:r>
      <w:r w:rsidRPr="00F91D2F">
        <w:t xml:space="preserve">", </w:t>
      </w:r>
      <w:hyperlink r:id="rId12" w:history="1">
        <w:r w:rsidR="00EB6C6A" w:rsidRPr="00156FED">
          <w:rPr>
            <w:rStyle w:val="Hyperlink"/>
            <w:noProof/>
          </w:rPr>
          <w:t>https://spec.openapis.org/oas/v3.0.0</w:t>
        </w:r>
      </w:hyperlink>
      <w:r w:rsidR="00EB6C6A" w:rsidRPr="00690A26">
        <w:rPr>
          <w:noProof/>
        </w:rPr>
        <w:t>.</w:t>
      </w:r>
    </w:p>
    <w:bookmarkEnd w:id="12"/>
    <w:p w14:paraId="64FC5E48" w14:textId="77777777" w:rsidR="00FC4C9C" w:rsidRPr="00F91D2F" w:rsidRDefault="00FC4C9C" w:rsidP="00FC4C9C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 w:rsidR="003C2CED">
        <w:rPr>
          <w:lang w:eastAsia="zh-CN"/>
        </w:rPr>
        <w:t>IETF RFC 8</w:t>
      </w:r>
      <w:r w:rsidR="003C2CED" w:rsidRPr="00F91D2F">
        <w:rPr>
          <w:lang w:eastAsia="zh-CN"/>
        </w:rPr>
        <w:t>259:</w:t>
      </w:r>
      <w:r w:rsidRPr="00F91D2F">
        <w:rPr>
          <w:lang w:eastAsia="zh-CN"/>
        </w:rPr>
        <w:t xml:space="preserve"> "The JavaScript Object Notation (JSON) Data Interchange Format".</w:t>
      </w:r>
    </w:p>
    <w:p w14:paraId="40B9DD7A" w14:textId="18DC975C" w:rsidR="00FC4C9C" w:rsidRPr="00F91D2F" w:rsidRDefault="00FC4C9C" w:rsidP="00FC4C9C">
      <w:pPr>
        <w:pStyle w:val="EX"/>
      </w:pPr>
      <w:r w:rsidRPr="00F91D2F">
        <w:t>[11]</w:t>
      </w:r>
      <w:r w:rsidRPr="00F91D2F">
        <w:tab/>
      </w:r>
      <w:r w:rsidR="003C2CED">
        <w:t>IETF RFC </w:t>
      </w:r>
      <w:r w:rsidR="00FB0EA1">
        <w:t>9457</w:t>
      </w:r>
      <w:r w:rsidR="003C2CED" w:rsidRPr="00F91D2F">
        <w:t>:</w:t>
      </w:r>
      <w:r w:rsidR="000334C8">
        <w:t xml:space="preserve"> </w:t>
      </w:r>
      <w:r w:rsidRPr="00F91D2F">
        <w:t>"Problem Details for HTTP APIs".</w:t>
      </w:r>
    </w:p>
    <w:p w14:paraId="35726BAF" w14:textId="77777777" w:rsidR="00FC4C9C" w:rsidRDefault="00FC4C9C" w:rsidP="00FC4C9C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</w:r>
      <w:r w:rsidR="003C2CED" w:rsidRPr="00F91D2F">
        <w:rPr>
          <w:lang w:eastAsia="zh-CN"/>
        </w:rPr>
        <w:t>IETF</w:t>
      </w:r>
      <w:r w:rsidR="003C2CED">
        <w:rPr>
          <w:lang w:eastAsia="zh-CN"/>
        </w:rPr>
        <w:t> </w:t>
      </w:r>
      <w:r w:rsidR="003C2CED" w:rsidRPr="00F91D2F">
        <w:rPr>
          <w:lang w:eastAsia="zh-CN"/>
        </w:rPr>
        <w:t>RFC</w:t>
      </w:r>
      <w:r w:rsidR="003C2CED">
        <w:rPr>
          <w:lang w:eastAsia="zh-CN"/>
        </w:rPr>
        <w:t> </w:t>
      </w:r>
      <w:r w:rsidR="003C2CED" w:rsidRPr="00F91D2F">
        <w:rPr>
          <w:lang w:eastAsia="zh-CN"/>
        </w:rPr>
        <w:t>6902:</w:t>
      </w:r>
      <w:r w:rsidRPr="00F91D2F">
        <w:rPr>
          <w:lang w:eastAsia="zh-CN"/>
        </w:rPr>
        <w:t xml:space="preserve"> "JavaScript Object Notation (JSON) Patch".</w:t>
      </w:r>
    </w:p>
    <w:p w14:paraId="0199F4AA" w14:textId="77777777" w:rsidR="00FC4C9C" w:rsidRDefault="00FC4C9C" w:rsidP="00FC4C9C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 w:rsidR="003C2CED">
        <w:rPr>
          <w:lang w:eastAsia="zh-CN"/>
        </w:rPr>
        <w:t>3GPP TS 23</w:t>
      </w:r>
      <w:r w:rsidR="003C2CED" w:rsidRPr="00F91D2F">
        <w:rPr>
          <w:lang w:eastAsia="zh-CN"/>
        </w:rPr>
        <w:t>.</w:t>
      </w:r>
      <w:r w:rsidR="003C2CED">
        <w:rPr>
          <w:lang w:eastAsia="zh-CN"/>
        </w:rPr>
        <w:t>003</w:t>
      </w:r>
      <w:r w:rsidR="003C2CED" w:rsidRPr="00F91D2F">
        <w:rPr>
          <w:lang w:eastAsia="zh-CN"/>
        </w:rPr>
        <w:t>:</w:t>
      </w:r>
      <w:r w:rsidRPr="00F91D2F">
        <w:rPr>
          <w:lang w:eastAsia="zh-CN"/>
        </w:rPr>
        <w:t xml:space="preserve">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0A4BDA4E" w14:textId="77777777" w:rsidR="00FC4C9C" w:rsidRDefault="00FC4C9C" w:rsidP="00FC4C9C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 w:rsidR="003C2CED">
        <w:rPr>
          <w:lang w:eastAsia="zh-CN"/>
        </w:rPr>
        <w:t>3GPP TS 33</w:t>
      </w:r>
      <w:r w:rsidR="003C2CED" w:rsidRPr="00F91D2F">
        <w:rPr>
          <w:lang w:eastAsia="zh-CN"/>
        </w:rPr>
        <w:t>.</w:t>
      </w:r>
      <w:r w:rsidR="003C2CED">
        <w:rPr>
          <w:lang w:eastAsia="zh-CN"/>
        </w:rPr>
        <w:t>203</w:t>
      </w:r>
      <w:r w:rsidR="003C2CED" w:rsidRPr="00F91D2F">
        <w:rPr>
          <w:lang w:eastAsia="zh-CN"/>
        </w:rPr>
        <w:t>:</w:t>
      </w:r>
      <w:r w:rsidRPr="00F91D2F">
        <w:rPr>
          <w:lang w:eastAsia="zh-CN"/>
        </w:rPr>
        <w:t xml:space="preserve">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1B028CD3" w14:textId="77777777" w:rsidR="00E5236C" w:rsidRDefault="00E5236C" w:rsidP="00FC4C9C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 w:rsidR="003C2CED">
        <w:rPr>
          <w:lang w:eastAsia="zh-CN"/>
        </w:rPr>
        <w:t>3GPP TS 29.503:</w:t>
      </w:r>
      <w:r>
        <w:rPr>
          <w:lang w:eastAsia="zh-CN"/>
        </w:rPr>
        <w:t xml:space="preserve"> "Unified Data Management Services; Stage 3".</w:t>
      </w:r>
    </w:p>
    <w:p w14:paraId="4BE13941" w14:textId="77777777" w:rsidR="0044391B" w:rsidRDefault="0044391B" w:rsidP="00FC4C9C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 w:rsidR="003C2CED">
        <w:rPr>
          <w:lang w:eastAsia="zh-CN"/>
        </w:rPr>
        <w:t>3GPP TS 29.571:</w:t>
      </w:r>
      <w:r>
        <w:rPr>
          <w:lang w:eastAsia="zh-CN"/>
        </w:rPr>
        <w:t xml:space="preserve">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1A5E5675" w14:textId="77777777" w:rsidR="006C2407" w:rsidRDefault="006C2407" w:rsidP="00FC4C9C">
      <w:pPr>
        <w:pStyle w:val="EX"/>
      </w:pPr>
      <w:r>
        <w:rPr>
          <w:lang w:eastAsia="zh-CN"/>
        </w:rPr>
        <w:t>[17]</w:t>
      </w:r>
      <w:r w:rsidRPr="00F91D2F">
        <w:tab/>
      </w:r>
      <w:r w:rsidR="003C2CED">
        <w:t>IETF RFC 4740:</w:t>
      </w:r>
      <w:r>
        <w:t xml:space="preserve"> "Diameter Session Initiation Protocol (SIP) Application".</w:t>
      </w:r>
    </w:p>
    <w:p w14:paraId="30278E96" w14:textId="77777777" w:rsidR="006124A2" w:rsidRPr="00F91D2F" w:rsidRDefault="006124A2" w:rsidP="006124A2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 w:rsidR="003C2CED">
        <w:rPr>
          <w:lang w:eastAsia="zh-CN"/>
        </w:rPr>
        <w:t>3GPP TS 24.229:</w:t>
      </w:r>
      <w:r>
        <w:rPr>
          <w:lang w:eastAsia="zh-CN"/>
        </w:rPr>
        <w:t xml:space="preserve">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7895E04A" w14:textId="77777777" w:rsidR="006124A2" w:rsidRDefault="006124A2" w:rsidP="00FC4C9C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 w:rsidR="003C2CED">
        <w:rPr>
          <w:lang w:eastAsia="zh-CN"/>
        </w:rPr>
        <w:t>IETF RFC 4412:</w:t>
      </w:r>
      <w:r>
        <w:rPr>
          <w:lang w:eastAsia="zh-CN"/>
        </w:rPr>
        <w:t xml:space="preserve">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28CA61E2" w14:textId="77777777" w:rsidR="0014560D" w:rsidRPr="003F336F" w:rsidRDefault="0014560D" w:rsidP="0014560D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 w:rsidR="003C2CED">
        <w:rPr>
          <w:lang w:eastAsia="zh-CN"/>
        </w:rPr>
        <w:t>3GPP TS 2</w:t>
      </w:r>
      <w:r w:rsidR="003C2CED" w:rsidRPr="005D159C">
        <w:rPr>
          <w:lang w:eastAsia="zh-CN"/>
        </w:rPr>
        <w:t>9.228:</w:t>
      </w:r>
      <w:r w:rsidRPr="005D159C">
        <w:rPr>
          <w:lang w:eastAsia="zh-CN"/>
        </w:rPr>
        <w:t xml:space="preserve"> "IP Multimedia (IM) Subsystem Cx and Dx interfaces;Signalling flows and message contents</w:t>
      </w:r>
      <w:r>
        <w:rPr>
          <w:lang w:eastAsia="zh-CN"/>
        </w:rPr>
        <w:t>".</w:t>
      </w:r>
    </w:p>
    <w:p w14:paraId="7719DD43" w14:textId="77777777" w:rsidR="0014560D" w:rsidRDefault="0014560D" w:rsidP="00FC4C9C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 w:rsidR="003C2CED">
        <w:rPr>
          <w:lang w:eastAsia="zh-CN"/>
        </w:rPr>
        <w:t>3GPP TS 2</w:t>
      </w:r>
      <w:r w:rsidR="003C2CED" w:rsidRPr="005D159C">
        <w:rPr>
          <w:lang w:eastAsia="zh-CN"/>
        </w:rPr>
        <w:t>9.2</w:t>
      </w:r>
      <w:r w:rsidR="003C2CED">
        <w:rPr>
          <w:lang w:eastAsia="zh-CN"/>
        </w:rPr>
        <w:t>1</w:t>
      </w:r>
      <w:r w:rsidR="003C2CED" w:rsidRPr="005D159C">
        <w:rPr>
          <w:lang w:eastAsia="zh-CN"/>
        </w:rPr>
        <w:t>8:</w:t>
      </w:r>
      <w:r w:rsidRPr="005D159C">
        <w:rPr>
          <w:lang w:eastAsia="zh-CN"/>
        </w:rPr>
        <w:t xml:space="preserve"> "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364A3C17" w14:textId="77777777" w:rsidR="00614BBA" w:rsidRDefault="00614BBA" w:rsidP="00FC4C9C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 w:rsidR="003C2CED">
        <w:rPr>
          <w:lang w:eastAsia="zh-CN"/>
        </w:rPr>
        <w:t>IETF RFC 3261:</w:t>
      </w:r>
      <w:r>
        <w:rPr>
          <w:lang w:eastAsia="zh-CN"/>
        </w:rPr>
        <w:t xml:space="preserve"> "SIP: Session Initiation Protocol".</w:t>
      </w:r>
    </w:p>
    <w:p w14:paraId="58F015CC" w14:textId="77777777" w:rsidR="00C340A3" w:rsidRDefault="00C340A3" w:rsidP="00C340A3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="003C2CED">
        <w:rPr>
          <w:lang w:eastAsia="zh-CN"/>
        </w:rPr>
        <w:t>IETF RFC 8497:</w:t>
      </w:r>
      <w:r>
        <w:rPr>
          <w:lang w:eastAsia="zh-CN"/>
        </w:rPr>
        <w:t xml:space="preserve"> "Marking SIP messages to be logged".</w:t>
      </w:r>
    </w:p>
    <w:p w14:paraId="0D810BFA" w14:textId="77777777" w:rsidR="00C340A3" w:rsidRDefault="00C340A3" w:rsidP="00FC4C9C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</w:r>
      <w:r w:rsidR="003C2CED">
        <w:rPr>
          <w:lang w:eastAsia="zh-CN"/>
        </w:rPr>
        <w:t>3GPP TS 24.323:</w:t>
      </w:r>
      <w:r>
        <w:rPr>
          <w:lang w:eastAsia="zh-CN"/>
        </w:rPr>
        <w:t xml:space="preserve">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2AB539A2" w14:textId="77777777" w:rsidR="00264041" w:rsidRDefault="00264041" w:rsidP="00264041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</w:r>
      <w:r w:rsidR="003C2CED">
        <w:rPr>
          <w:lang w:eastAsia="zh-CN"/>
        </w:rPr>
        <w:t>3GPP TS 23.060:</w:t>
      </w:r>
      <w:r>
        <w:rPr>
          <w:lang w:eastAsia="zh-CN"/>
        </w:rPr>
        <w:t xml:space="preserve">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0570BE18" w14:textId="77777777" w:rsidR="00264041" w:rsidRPr="00BF707D" w:rsidRDefault="00264041" w:rsidP="00BF707D">
      <w:pPr>
        <w:pStyle w:val="EX"/>
      </w:pPr>
      <w:r w:rsidRPr="002234A2">
        <w:t>[26]</w:t>
      </w:r>
      <w:r w:rsidRPr="002234A2">
        <w:tab/>
      </w:r>
      <w:r w:rsidR="003C2CED" w:rsidRPr="002234A2">
        <w:t>3GPP TS 29.273:</w:t>
      </w:r>
      <w:r w:rsidRPr="002234A2">
        <w:t xml:space="preserve"> "Evolved Packet System (EPS); 3GPP EPS AAA interfaces".</w:t>
      </w:r>
    </w:p>
    <w:p w14:paraId="513941B6" w14:textId="77777777" w:rsidR="00264041" w:rsidRDefault="00264041" w:rsidP="00264041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 w:rsidR="003C2CED">
        <w:rPr>
          <w:lang w:eastAsia="zh-CN"/>
        </w:rPr>
        <w:t>IETF RFC 4776</w:t>
      </w:r>
      <w:r w:rsidR="003C2CED" w:rsidRPr="00F91D2F">
        <w:rPr>
          <w:lang w:eastAsia="zh-CN"/>
        </w:rPr>
        <w:t>:</w:t>
      </w:r>
      <w:r w:rsidRPr="00F91D2F">
        <w:rPr>
          <w:lang w:eastAsia="zh-CN"/>
        </w:rPr>
        <w:t>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1C9AB64A" w14:textId="77777777" w:rsidR="00264041" w:rsidRDefault="00264041" w:rsidP="00264041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 w:rsidR="003C2CED">
        <w:rPr>
          <w:lang w:eastAsia="zh-CN"/>
        </w:rPr>
        <w:t>IETF RFC 2045</w:t>
      </w:r>
      <w:r w:rsidR="003C2CED" w:rsidRPr="00F91D2F">
        <w:rPr>
          <w:lang w:eastAsia="zh-CN"/>
        </w:rPr>
        <w:t>:</w:t>
      </w:r>
      <w:r w:rsidRPr="00F91D2F">
        <w:rPr>
          <w:lang w:eastAsia="zh-CN"/>
        </w:rPr>
        <w:t> "</w:t>
      </w:r>
      <w:r w:rsidRPr="00234306">
        <w:rPr>
          <w:lang w:eastAsia="zh-CN"/>
        </w:rPr>
        <w:t>Multipurpose Internet Mail Extensions(MIME)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7650002F" w14:textId="77777777" w:rsidR="00264041" w:rsidRDefault="00264041" w:rsidP="00264041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 w:rsidR="003C2CED">
        <w:rPr>
          <w:lang w:eastAsia="zh-CN"/>
        </w:rPr>
        <w:t>ETSI ES 283 034</w:t>
      </w:r>
      <w:r w:rsidR="003C2CED" w:rsidRPr="00F91D2F">
        <w:rPr>
          <w:lang w:eastAsia="zh-CN"/>
        </w:rPr>
        <w:t>:</w:t>
      </w:r>
      <w:r w:rsidRPr="00F91D2F">
        <w:rPr>
          <w:lang w:eastAsia="zh-CN"/>
        </w:rPr>
        <w:t>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7623F9F7" w14:textId="77777777" w:rsidR="00264041" w:rsidRPr="002234A2" w:rsidRDefault="00264041" w:rsidP="00BF707D">
      <w:pPr>
        <w:pStyle w:val="EX"/>
      </w:pPr>
      <w:r w:rsidRPr="002234A2">
        <w:t>[30]</w:t>
      </w:r>
      <w:r w:rsidRPr="002234A2">
        <w:tab/>
      </w:r>
      <w:r w:rsidR="003C2CED" w:rsidRPr="002234A2">
        <w:t>3GPP TS 29.002:</w:t>
      </w:r>
      <w:r w:rsidRPr="002234A2">
        <w:t xml:space="preserve"> "Mobile Application Part (MAP) specification".</w:t>
      </w:r>
    </w:p>
    <w:p w14:paraId="5D397256" w14:textId="77777777" w:rsidR="00BF707D" w:rsidRPr="00F91D2F" w:rsidRDefault="00BF707D" w:rsidP="00BF707D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</w:r>
      <w:r w:rsidRPr="006276FC">
        <w:t>3GPP</w:t>
      </w:r>
      <w:r w:rsidR="00D5668C">
        <w:t> </w:t>
      </w:r>
      <w:r w:rsidRPr="006276FC">
        <w:t>TS</w:t>
      </w:r>
      <w:r w:rsidR="00D5668C">
        <w:t> </w:t>
      </w:r>
      <w:r w:rsidRPr="006276FC">
        <w:t>23.078: "Customised Applications for Mobile network Enhanced Logic (CAMEL) Phase 3 - Stage 2".</w:t>
      </w:r>
    </w:p>
    <w:p w14:paraId="7FE445F3" w14:textId="77777777" w:rsidR="00BF707D" w:rsidRPr="00F91D2F" w:rsidRDefault="00BF707D" w:rsidP="00BF707D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 w:rsidRPr="006276FC">
        <w:t>3GPP</w:t>
      </w:r>
      <w:r w:rsidR="00D5668C">
        <w:t> </w:t>
      </w:r>
      <w:r w:rsidRPr="006276FC">
        <w:t>TS</w:t>
      </w:r>
      <w:r w:rsidR="00D5668C">
        <w:t> </w:t>
      </w:r>
      <w:r w:rsidRPr="006276FC">
        <w:t>29.272: "Evolved Packet System; MME and SGSN Related Interfaces Based on Diameter Protocol".</w:t>
      </w:r>
    </w:p>
    <w:p w14:paraId="735C6D04" w14:textId="77777777" w:rsidR="00BF707D" w:rsidRDefault="00BF707D" w:rsidP="00FC4C9C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 w:rsidRPr="006276FC">
        <w:t>3GPP</w:t>
      </w:r>
      <w:r w:rsidR="00D5668C">
        <w:t> </w:t>
      </w:r>
      <w:r w:rsidRPr="006276FC">
        <w:t>TS</w:t>
      </w:r>
      <w:r w:rsidR="00D5668C">
        <w:t> </w:t>
      </w:r>
      <w:r w:rsidRPr="006276FC">
        <w:t>29.</w:t>
      </w:r>
      <w:r>
        <w:t>518: 5</w:t>
      </w:r>
      <w:r w:rsidRPr="00B52972">
        <w:t>G System; Access and Mobility Management Services; Stage 3</w:t>
      </w:r>
      <w:r w:rsidRPr="006276FC">
        <w:t>".</w:t>
      </w:r>
    </w:p>
    <w:p w14:paraId="3BCF2877" w14:textId="77777777" w:rsidR="00D5668C" w:rsidRDefault="00D5668C" w:rsidP="00FC4C9C">
      <w:pPr>
        <w:pStyle w:val="EX"/>
      </w:pPr>
      <w:r w:rsidRPr="00690A26">
        <w:t>[</w:t>
      </w:r>
      <w:r>
        <w:t>34</w:t>
      </w:r>
      <w:r w:rsidRPr="00690A26">
        <w:t>]</w:t>
      </w:r>
      <w:r w:rsidRPr="00690A26">
        <w:tab/>
        <w:t>3GPP TR 21.900: "Technical Specification Group working methods".</w:t>
      </w:r>
    </w:p>
    <w:p w14:paraId="15503A5F" w14:textId="77777777" w:rsidR="008A31E2" w:rsidRDefault="008A31E2" w:rsidP="008A31E2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41DBF985" w14:textId="77777777" w:rsidR="008A31E2" w:rsidRDefault="008A31E2" w:rsidP="00FC4C9C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29.510: "Network Function Repository Services; Stage 3".</w:t>
      </w:r>
    </w:p>
    <w:p w14:paraId="2F004732" w14:textId="77777777" w:rsidR="008E6168" w:rsidRDefault="008E6168" w:rsidP="00FC4C9C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 w:rsidR="009E6392">
        <w:rPr>
          <w:lang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TS 23.380: "</w:t>
      </w:r>
      <w:r>
        <w:t xml:space="preserve">IP Multimedia Subsystem (IMS); </w:t>
      </w:r>
      <w:r w:rsidRPr="00541F26">
        <w:rPr>
          <w:lang w:val="en-US" w:eastAsia="zh-CN"/>
        </w:rPr>
        <w:t>IMS Restoration Procedures</w:t>
      </w:r>
      <w:r>
        <w:rPr>
          <w:lang w:val="en-US" w:eastAsia="zh-CN"/>
        </w:rPr>
        <w:t>".</w:t>
      </w:r>
    </w:p>
    <w:p w14:paraId="38B827E0" w14:textId="34574B74" w:rsidR="00815D67" w:rsidRDefault="00815D67" w:rsidP="00FC4C9C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 w:rsidR="009E6392">
        <w:rPr>
          <w:lang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TS 29.328: "</w:t>
      </w:r>
      <w:r w:rsidRPr="00EF7FA9">
        <w:rPr>
          <w:lang w:val="en-US" w:eastAsia="zh-CN"/>
        </w:rPr>
        <w:t>IP Multimedia (IM) Subsystem Sh interface;</w:t>
      </w:r>
      <w:r>
        <w:rPr>
          <w:lang w:val="en-US" w:eastAsia="zh-CN"/>
        </w:rPr>
        <w:t xml:space="preserve"> </w:t>
      </w:r>
      <w:r w:rsidRPr="00EF7FA9">
        <w:rPr>
          <w:lang w:val="en-US" w:eastAsia="zh-CN"/>
        </w:rPr>
        <w:t>Signal</w:t>
      </w:r>
      <w:r>
        <w:rPr>
          <w:lang w:val="en-US" w:eastAsia="zh-CN"/>
        </w:rPr>
        <w:t>ling flows and message contents".</w:t>
      </w:r>
    </w:p>
    <w:p w14:paraId="13F66F5E" w14:textId="01B73EDB" w:rsidR="005D4300" w:rsidRDefault="005D4300" w:rsidP="00FC4C9C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 TS 29.563: "</w:t>
      </w:r>
      <w:r w:rsidRPr="00AE72F8">
        <w:rPr>
          <w:lang w:val="en-US" w:eastAsia="zh-CN"/>
        </w:rPr>
        <w:t>Home Subscriber Server (HSS) services for interworking with Unified Data Management (UDM);</w:t>
      </w:r>
      <w:r>
        <w:rPr>
          <w:lang w:val="en-US" w:eastAsia="zh-CN"/>
        </w:rPr>
        <w:t xml:space="preserve"> </w:t>
      </w:r>
      <w:r w:rsidRPr="00AE72F8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2100BE2D" w14:textId="587F5B7E" w:rsidR="009C147D" w:rsidRDefault="009C147D" w:rsidP="009C147D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t>3GPP TS 33.220: "Generic Authentication Architecture (GAA); Generic Bootstrapping Architecture (GBA)".</w:t>
      </w:r>
    </w:p>
    <w:p w14:paraId="6DF311DA" w14:textId="34ED1D2D" w:rsidR="009C147D" w:rsidRDefault="009C147D" w:rsidP="00FC4C9C">
      <w:pPr>
        <w:pStyle w:val="EX"/>
      </w:pPr>
      <w:r>
        <w:t>[41]</w:t>
      </w:r>
      <w:r>
        <w:tab/>
        <w:t>3GPP TS 33.223: "Generic Authentication Architecture (GAA); Generic Bootstrapping Architecture (GBA) Push function".</w:t>
      </w:r>
    </w:p>
    <w:p w14:paraId="07850B16" w14:textId="26F18A13" w:rsidR="001D6C54" w:rsidRDefault="001D6C54" w:rsidP="00FC4C9C">
      <w:pPr>
        <w:pStyle w:val="EX"/>
      </w:pPr>
      <w:r>
        <w:t>[42]</w:t>
      </w:r>
      <w:r>
        <w:tab/>
        <w:t>3GPP TS 29.309: "Bootstrapping Server Function (GBA BSF) Services; Stage 3".</w:t>
      </w:r>
    </w:p>
    <w:p w14:paraId="1B4AC515" w14:textId="56721B8A" w:rsidR="00BD16FE" w:rsidRDefault="00BD16FE" w:rsidP="00FC4C9C">
      <w:pPr>
        <w:pStyle w:val="EX"/>
        <w:rPr>
          <w:ins w:id="13" w:author="Ulrich Wiehe" w:date="2024-06-12T12:35:00Z"/>
        </w:rPr>
      </w:pPr>
      <w:r>
        <w:t>[43]</w:t>
      </w:r>
      <w:r>
        <w:tab/>
        <w:t>3GPP TS 23.218: "</w:t>
      </w:r>
      <w:r w:rsidRPr="00CB0BE8">
        <w:t>IP Multimedia (IM) session handling; IM call model; Stage 2</w:t>
      </w:r>
      <w:r>
        <w:t>".</w:t>
      </w:r>
    </w:p>
    <w:p w14:paraId="5C5C5D43" w14:textId="4E8DC40D" w:rsidR="007C72A4" w:rsidRPr="00B06F7A" w:rsidRDefault="007C72A4" w:rsidP="007C72A4">
      <w:pPr>
        <w:pStyle w:val="EX"/>
        <w:rPr>
          <w:ins w:id="14" w:author="Ulrich Wiehe" w:date="2024-06-12T12:35:00Z"/>
        </w:rPr>
      </w:pPr>
      <w:ins w:id="15" w:author="Ulrich Wiehe" w:date="2024-06-12T12:35:00Z">
        <w:r w:rsidRPr="00B06F7A">
          <w:rPr>
            <w:lang w:eastAsia="zh-CN"/>
          </w:rPr>
          <w:t>[</w:t>
        </w:r>
        <w:r w:rsidRPr="007C72A4">
          <w:rPr>
            <w:highlight w:val="yellow"/>
            <w:lang w:eastAsia="zh-CN"/>
            <w:rPrChange w:id="16" w:author="Ulrich Wiehe" w:date="2024-06-12T12:35:00Z">
              <w:rPr>
                <w:lang w:eastAsia="zh-CN"/>
              </w:rPr>
            </w:rPrChange>
          </w:rPr>
          <w:t>xx</w:t>
        </w:r>
        <w:r w:rsidRPr="00B06F7A">
          <w:rPr>
            <w:lang w:eastAsia="zh-CN"/>
          </w:rPr>
          <w:t>]</w:t>
        </w:r>
        <w:r w:rsidRPr="00B06F7A">
          <w:rPr>
            <w:lang w:eastAsia="zh-CN"/>
          </w:rPr>
          <w:tab/>
          <w:t>3GPP TS 23.632: "User Data Interworking, Coexistence and Migration"</w:t>
        </w:r>
      </w:ins>
    </w:p>
    <w:p w14:paraId="03372CAF" w14:textId="77777777" w:rsidR="007C72A4" w:rsidRPr="00D5668C" w:rsidRDefault="007C72A4" w:rsidP="00FC4C9C">
      <w:pPr>
        <w:pStyle w:val="EX"/>
      </w:pPr>
    </w:p>
    <w:p w14:paraId="5906B9D8" w14:textId="3E3B6DCC" w:rsidR="007C72A4" w:rsidRDefault="007C72A4" w:rsidP="007C7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1948841"/>
      <w:bookmarkStart w:id="18" w:name="_Toc24978714"/>
      <w:bookmarkStart w:id="19" w:name="_Toc34346439"/>
      <w:bookmarkStart w:id="20" w:name="_Toc34740516"/>
      <w:bookmarkStart w:id="21" w:name="_Toc34747875"/>
      <w:bookmarkStart w:id="22" w:name="_Toc34748251"/>
      <w:bookmarkStart w:id="23" w:name="_Toc34749241"/>
      <w:bookmarkStart w:id="24" w:name="_Toc49689688"/>
      <w:bookmarkStart w:id="25" w:name="_Toc56336772"/>
      <w:bookmarkStart w:id="26" w:name="_Toc73443588"/>
      <w:bookmarkStart w:id="27" w:name="_Toc16830438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7654F2" w14:textId="77777777" w:rsidR="004F1906" w:rsidRPr="00F91D2F" w:rsidRDefault="004F1906" w:rsidP="00651690">
      <w:pPr>
        <w:pStyle w:val="H6"/>
      </w:pPr>
      <w:bookmarkStart w:id="28" w:name="_Toc49689731"/>
      <w:bookmarkStart w:id="29" w:name="_Toc56336815"/>
      <w:bookmarkStart w:id="30" w:name="_Toc73443631"/>
      <w:bookmarkStart w:id="31" w:name="_Toc34346482"/>
      <w:bookmarkStart w:id="32" w:name="_Toc34740559"/>
      <w:bookmarkStart w:id="33" w:name="_Toc34747918"/>
      <w:bookmarkStart w:id="34" w:name="_Toc34748294"/>
      <w:bookmarkStart w:id="35" w:name="_Toc34749284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F91D2F">
        <w:t>5.3.2.2.</w:t>
      </w:r>
      <w:r>
        <w:t>2.4</w:t>
      </w:r>
      <w:r w:rsidRPr="00F91D2F">
        <w:tab/>
      </w:r>
      <w:r>
        <w:t>IMEI(SV)</w:t>
      </w:r>
      <w:r w:rsidRPr="00F91D2F">
        <w:t xml:space="preserve"> Retrieval</w:t>
      </w:r>
      <w:bookmarkEnd w:id="28"/>
      <w:bookmarkEnd w:id="29"/>
      <w:bookmarkEnd w:id="30"/>
    </w:p>
    <w:p w14:paraId="66A5B7EE" w14:textId="77777777" w:rsidR="004F1906" w:rsidRDefault="004F1906" w:rsidP="004F1906">
      <w:r w:rsidRPr="00F91D2F">
        <w:t>Figure</w:t>
      </w:r>
      <w:r>
        <w:t> </w:t>
      </w:r>
      <w:r w:rsidRPr="00F91D2F">
        <w:t>5.3.2.2</w:t>
      </w:r>
      <w:r>
        <w:t>.2</w:t>
      </w:r>
      <w:r w:rsidRPr="00F91D2F">
        <w:t>.</w:t>
      </w:r>
      <w:r>
        <w:t>4</w:t>
      </w:r>
      <w:r w:rsidRPr="00F91D2F">
        <w:t>-1 shows a scenario where the NF service consumer (</w:t>
      </w:r>
      <w:r>
        <w:t>e.g. IMS AS</w:t>
      </w:r>
      <w:r w:rsidRPr="00F91D2F">
        <w:t xml:space="preserve">) sends a request to the HSS to receive the </w:t>
      </w:r>
      <w:r>
        <w:t>IMEI(SV) for the UE.</w:t>
      </w:r>
      <w:r w:rsidRPr="00F91D2F">
        <w:t xml:space="preserve"> The request contains the UE's identity (/{imsUeId}), the type of the requested information (/</w:t>
      </w:r>
      <w:r>
        <w:t>identities/imeisv</w:t>
      </w:r>
      <w:r w:rsidRPr="00F91D2F">
        <w:t>) and query parameters (e.g. supported-features).</w:t>
      </w:r>
    </w:p>
    <w:p w14:paraId="7E8E1480" w14:textId="413D901F" w:rsidR="004F1906" w:rsidRDefault="008E6524" w:rsidP="004F1906">
      <w:pPr>
        <w:pStyle w:val="TH"/>
      </w:pPr>
      <w:r>
        <w:object w:dxaOrig="9412" w:dyaOrig="3103" w14:anchorId="1F04DA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127.5pt" o:ole="">
            <v:imagedata r:id="rId13" o:title=""/>
          </v:shape>
          <o:OLEObject Type="Embed" ProgID="Visio.Drawing.15" ShapeID="_x0000_i1025" DrawAspect="Content" ObjectID="_1784534539" r:id="rId14"/>
        </w:object>
      </w:r>
    </w:p>
    <w:p w14:paraId="2BB57A0C" w14:textId="77777777" w:rsidR="004F1906" w:rsidRPr="00F91D2F" w:rsidRDefault="004F1906" w:rsidP="004F1906">
      <w:pPr>
        <w:pStyle w:val="TF"/>
      </w:pPr>
      <w:r w:rsidRPr="00F91D2F">
        <w:t>Figure 5.3.2.2.</w:t>
      </w:r>
      <w:r>
        <w:t>2.4</w:t>
      </w:r>
      <w:r w:rsidRPr="00F91D2F">
        <w:t xml:space="preserve">-1: </w:t>
      </w:r>
      <w:r>
        <w:t>IMEI(SV)</w:t>
      </w:r>
      <w:r w:rsidRPr="00F91D2F">
        <w:t xml:space="preserve"> Retrieval</w:t>
      </w:r>
    </w:p>
    <w:p w14:paraId="6C17E876" w14:textId="77777777" w:rsidR="004F1906" w:rsidRPr="00F91D2F" w:rsidRDefault="004F1906" w:rsidP="004F1906">
      <w:pPr>
        <w:pStyle w:val="B1"/>
      </w:pPr>
      <w:r w:rsidRPr="00F91D2F">
        <w:t>1.</w:t>
      </w:r>
      <w:r w:rsidRPr="00F91D2F">
        <w:tab/>
        <w:t>The NF service consumer (</w:t>
      </w:r>
      <w:r>
        <w:t>e.g. IMS AS</w:t>
      </w:r>
      <w:r w:rsidRPr="00F91D2F">
        <w:t>) sends a GET request to the resource representing the UE's</w:t>
      </w:r>
      <w:r>
        <w:t xml:space="preserve"> IMEI(SV) information</w:t>
      </w:r>
      <w:r w:rsidRPr="00F91D2F">
        <w:t xml:space="preserve"> with query parameters indicating the supported-features.</w:t>
      </w:r>
    </w:p>
    <w:p w14:paraId="6C3DE95B" w14:textId="77777777" w:rsidR="004F1906" w:rsidRPr="00F91D2F" w:rsidRDefault="004F1906" w:rsidP="004F1906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</w:t>
      </w:r>
      <w:r>
        <w:t>last known IMEI(SV) associated to the UE.</w:t>
      </w:r>
    </w:p>
    <w:p w14:paraId="1E2E36E1" w14:textId="77777777" w:rsidR="004F1906" w:rsidRPr="00F91D2F" w:rsidRDefault="004F1906" w:rsidP="004F1906">
      <w:pPr>
        <w:pStyle w:val="B1"/>
      </w:pPr>
      <w:r w:rsidRPr="00F91D2F">
        <w:t>2b.</w:t>
      </w:r>
      <w:r w:rsidRPr="00F91D2F">
        <w:tab/>
        <w:t xml:space="preserve">If there is no valid subscription 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"ProblemDetails" element).</w:t>
      </w:r>
    </w:p>
    <w:p w14:paraId="6DFC2216" w14:textId="77777777" w:rsidR="004F1906" w:rsidRDefault="004F1906" w:rsidP="004F1906">
      <w:r w:rsidRPr="00F91D2F">
        <w:t>On failure, the appropriate HTTP status code indicating the error shall be returned and appropriate additional error information should be returned in the GET response body.</w:t>
      </w:r>
    </w:p>
    <w:p w14:paraId="5BDA4DDE" w14:textId="74923746" w:rsidR="00F90F4E" w:rsidRDefault="008E6524" w:rsidP="008E6524">
      <w:pPr>
        <w:rPr>
          <w:ins w:id="36" w:author="Ulrich Wiehe" w:date="2024-06-12T12:24:00Z"/>
        </w:rPr>
      </w:pPr>
      <w:bookmarkStart w:id="37" w:name="_Toc49689732"/>
      <w:bookmarkStart w:id="38" w:name="_Toc56336816"/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3168F706" w14:textId="532879AC" w:rsidR="00F90F4E" w:rsidRDefault="00F90F4E">
      <w:pPr>
        <w:pStyle w:val="NO"/>
        <w:pPrChange w:id="39" w:author="Ulrich Wiehe" w:date="2024-06-12T12:29:00Z">
          <w:pPr/>
        </w:pPrChange>
      </w:pPr>
      <w:ins w:id="40" w:author="Ulrich Wiehe" w:date="2024-06-12T12:24:00Z">
        <w:r>
          <w:t>NOTE:</w:t>
        </w:r>
        <w:r>
          <w:tab/>
          <w:t>The IMEISV is synchronized between UDM and (EPS-)HSS as specified in 3GPP </w:t>
        </w:r>
      </w:ins>
      <w:ins w:id="41" w:author="Ulrich Wiehe" w:date="2024-06-12T12:25:00Z">
        <w:r>
          <w:t>TS 23.632 [</w:t>
        </w:r>
        <w:r w:rsidRPr="00F90F4E">
          <w:rPr>
            <w:highlight w:val="yellow"/>
            <w:rPrChange w:id="42" w:author="Ulrich Wiehe" w:date="2024-06-12T12:26:00Z">
              <w:rPr/>
            </w:rPrChange>
          </w:rPr>
          <w:t>x</w:t>
        </w:r>
      </w:ins>
      <w:ins w:id="43" w:author="Ulrich Wiehe" w:date="2024-06-12T12:26:00Z">
        <w:r w:rsidRPr="00F90F4E">
          <w:rPr>
            <w:highlight w:val="yellow"/>
            <w:rPrChange w:id="44" w:author="Ulrich Wiehe" w:date="2024-06-12T12:26:00Z">
              <w:rPr/>
            </w:rPrChange>
          </w:rPr>
          <w:t>x</w:t>
        </w:r>
      </w:ins>
      <w:ins w:id="45" w:author="Ulrich Wiehe" w:date="2024-06-12T12:25:00Z">
        <w:r>
          <w:t>]</w:t>
        </w:r>
      </w:ins>
      <w:ins w:id="46" w:author="Ulrich Wiehe" w:date="2024-06-12T12:26:00Z">
        <w:r>
          <w:t xml:space="preserve">. The IMS-only HSS not supporting EPS procedures can </w:t>
        </w:r>
      </w:ins>
      <w:ins w:id="47" w:author="Ulrich Wiehe" w:date="2024-06-12T12:27:00Z">
        <w:r>
          <w:t>retrieve the IMEISV from the UDM using the Nudm_UECM_</w:t>
        </w:r>
      </w:ins>
      <w:ins w:id="48" w:author="Ulrich Wiehe" w:date="2024-06-12T12:28:00Z">
        <w:r>
          <w:t>Get service operation as specified in 3GPP TS 29.503 [</w:t>
        </w:r>
      </w:ins>
      <w:ins w:id="49" w:author="Ulrich Wiehe" w:date="2024-06-12T12:29:00Z">
        <w:r>
          <w:t>15].</w:t>
        </w:r>
      </w:ins>
    </w:p>
    <w:p w14:paraId="459EBA2A" w14:textId="28FB9981" w:rsidR="007C72A4" w:rsidRDefault="007C72A4" w:rsidP="007C7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73443632"/>
      <w:bookmarkStart w:id="51" w:name="_Toc16830442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4E41CB" w14:textId="77777777" w:rsidR="00FA6EB7" w:rsidRPr="006A7EE2" w:rsidRDefault="00FA6EB7" w:rsidP="001901CD">
      <w:pPr>
        <w:pStyle w:val="Heading5"/>
      </w:pPr>
      <w:bookmarkStart w:id="52" w:name="_Toc11338364"/>
      <w:bookmarkStart w:id="53" w:name="_Toc27584969"/>
      <w:bookmarkStart w:id="54" w:name="_Toc34346503"/>
      <w:bookmarkStart w:id="55" w:name="_Toc34740580"/>
      <w:bookmarkStart w:id="56" w:name="_Toc34747939"/>
      <w:bookmarkStart w:id="57" w:name="_Toc34748315"/>
      <w:bookmarkStart w:id="58" w:name="_Toc34749305"/>
      <w:bookmarkStart w:id="59" w:name="_Toc49689760"/>
      <w:bookmarkStart w:id="60" w:name="_Toc56336845"/>
      <w:bookmarkStart w:id="61" w:name="_Toc73443661"/>
      <w:bookmarkStart w:id="62" w:name="_Toc168304437"/>
      <w:bookmarkStart w:id="63" w:name="_Toc21948875"/>
      <w:bookmarkStart w:id="64" w:name="_Toc24978749"/>
      <w:bookmarkEnd w:id="31"/>
      <w:bookmarkEnd w:id="32"/>
      <w:bookmarkEnd w:id="33"/>
      <w:bookmarkEnd w:id="34"/>
      <w:bookmarkEnd w:id="35"/>
      <w:bookmarkEnd w:id="37"/>
      <w:bookmarkEnd w:id="38"/>
      <w:bookmarkEnd w:id="50"/>
      <w:bookmarkEnd w:id="51"/>
      <w:r w:rsidRPr="006A7EE2">
        <w:t>5.</w:t>
      </w:r>
      <w:r>
        <w:t>3</w:t>
      </w:r>
      <w:r w:rsidRPr="006A7EE2">
        <w:t>.2.</w:t>
      </w:r>
      <w:r>
        <w:t>3</w:t>
      </w:r>
      <w:r w:rsidRPr="006A7EE2">
        <w:t>.2</w:t>
      </w:r>
      <w:r w:rsidRPr="006A7EE2">
        <w:tab/>
        <w:t>Subscription to notifications of data change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E3EB75B" w14:textId="77777777" w:rsidR="00FA6EB7" w:rsidRPr="006A7EE2" w:rsidRDefault="00FA6EB7" w:rsidP="00FA6EB7">
      <w:r w:rsidRPr="006A7EE2">
        <w:t>Figure 5.</w:t>
      </w:r>
      <w:r>
        <w:t>3</w:t>
      </w:r>
      <w:r w:rsidRPr="006A7EE2">
        <w:t>.2.</w:t>
      </w:r>
      <w:r>
        <w:t>3</w:t>
      </w:r>
      <w:r w:rsidRPr="006A7EE2">
        <w:t xml:space="preserve">.2-1 shows a scenario where the NF service consumer </w:t>
      </w:r>
      <w:r>
        <w:t xml:space="preserve">(e.g. S-CSCF) </w:t>
      </w:r>
      <w:r w:rsidRPr="006A7EE2">
        <w:t xml:space="preserve">sends a request to the </w:t>
      </w:r>
      <w:r>
        <w:t>HSS</w:t>
      </w:r>
      <w:r w:rsidRPr="006A7EE2">
        <w:t xml:space="preserve"> to subscribe to notifications of data change. The request contains a callback URI and the URI of the monitored resource.</w:t>
      </w:r>
    </w:p>
    <w:p w14:paraId="170CDF2A" w14:textId="2FD71767" w:rsidR="00FA6EB7" w:rsidRPr="006A7EE2" w:rsidRDefault="00BA0EC5" w:rsidP="00FA6EB7">
      <w:pPr>
        <w:pStyle w:val="TH"/>
      </w:pPr>
      <w:r w:rsidRPr="006A7EE2">
        <w:object w:dxaOrig="8709" w:dyaOrig="2392" w14:anchorId="5022B624">
          <v:shape id="_x0000_i1026" type="#_x0000_t75" style="width:437.25pt;height:122.25pt" o:ole="">
            <v:imagedata r:id="rId15" o:title=""/>
          </v:shape>
          <o:OLEObject Type="Embed" ProgID="Visio.Drawing.11" ShapeID="_x0000_i1026" DrawAspect="Content" ObjectID="_1784534540" r:id="rId16"/>
        </w:object>
      </w:r>
    </w:p>
    <w:p w14:paraId="63DA12ED" w14:textId="77777777" w:rsidR="00FA6EB7" w:rsidRPr="006A7EE2" w:rsidRDefault="00FA6EB7" w:rsidP="00FA6EB7">
      <w:pPr>
        <w:pStyle w:val="TF"/>
      </w:pPr>
      <w:r w:rsidRPr="006A7EE2">
        <w:t>Figure 5.</w:t>
      </w:r>
      <w:r>
        <w:t>3</w:t>
      </w:r>
      <w:r w:rsidRPr="006A7EE2">
        <w:t>.2.</w:t>
      </w:r>
      <w:r>
        <w:t>3</w:t>
      </w:r>
      <w:r w:rsidRPr="006A7EE2">
        <w:t>.2-1: NF service consumer subscribes to notifications</w:t>
      </w:r>
    </w:p>
    <w:p w14:paraId="40150D4A" w14:textId="77777777" w:rsidR="00FA6EB7" w:rsidRPr="006A7EE2" w:rsidRDefault="00FA6EB7" w:rsidP="00FA6EB7">
      <w:pPr>
        <w:pStyle w:val="B1"/>
      </w:pPr>
      <w:r w:rsidRPr="006A7EE2">
        <w:t>1.</w:t>
      </w:r>
      <w:r w:rsidRPr="006A7EE2">
        <w:tab/>
        <w:t>The NF service consumer sends a POST request to the parent resource (collection of subscriptions) (.../{</w:t>
      </w:r>
      <w:r>
        <w:t>imsUeId</w:t>
      </w:r>
      <w:r w:rsidRPr="006A7EE2">
        <w:t>}/</w:t>
      </w:r>
      <w:r>
        <w:t>sdm-</w:t>
      </w:r>
      <w:r w:rsidRPr="006A7EE2">
        <w:t>subscriptions), to create a subscription as present in message body.</w:t>
      </w:r>
    </w:p>
    <w:p w14:paraId="02ABA35B" w14:textId="77777777" w:rsidR="00FA6EB7" w:rsidRPr="006A7EE2" w:rsidRDefault="00FA6EB7" w:rsidP="00FA6EB7">
      <w:pPr>
        <w:pStyle w:val="B1"/>
      </w:pPr>
      <w:r w:rsidRPr="006A7EE2">
        <w:t>2a.</w:t>
      </w:r>
      <w:r w:rsidRPr="006A7EE2">
        <w:tab/>
        <w:t xml:space="preserve">On success, the </w:t>
      </w:r>
      <w:r>
        <w:t>HSS</w:t>
      </w:r>
      <w:r w:rsidRPr="006A7EE2">
        <w:t xml:space="preserve"> responds with "201 Created" with the message body containing a representation of the created subscription. The Location HTTP header shall contain the URI of the created subscription.</w:t>
      </w:r>
    </w:p>
    <w:p w14:paraId="0DA69AE0" w14:textId="77777777" w:rsidR="00FA6EB7" w:rsidRPr="006A7EE2" w:rsidRDefault="00FA6EB7" w:rsidP="00FA6EB7">
      <w:pPr>
        <w:pStyle w:val="B1"/>
      </w:pPr>
      <w:r w:rsidRPr="006A7EE2">
        <w:t>2b.</w:t>
      </w:r>
      <w:r w:rsidRPr="006A7EE2">
        <w:tab/>
        <w:t>If there is no valid subscription data for the UE, HTTP status code "404 Not Found" shall be returned including additional error information in the response body (in the "ProblemDetails" element).</w:t>
      </w:r>
    </w:p>
    <w:p w14:paraId="4B903B6C" w14:textId="77777777" w:rsidR="00FA6EB7" w:rsidRPr="006A7EE2" w:rsidRDefault="00FA6EB7" w:rsidP="00FA6EB7">
      <w:pPr>
        <w:pStyle w:val="B1"/>
      </w:pPr>
      <w:r w:rsidRPr="006A7EE2">
        <w:lastRenderedPageBreak/>
        <w:t>2c.</w:t>
      </w:r>
      <w:r w:rsidRPr="006A7EE2">
        <w:tab/>
        <w:t xml:space="preserve">If the UE subscription data exist, but the requested subscription to data change notification cannot be created (e.g. due to an invalid/unsupported data reference to be monitored, contained in the </w:t>
      </w:r>
      <w:r>
        <w:t>ImsSdmS</w:t>
      </w:r>
      <w:r w:rsidRPr="006A7EE2">
        <w:t>ubscription parameter), HTTP status code "501 Not Implemented" shall be returned including additional error information in the response body (in the "ProblemDetails" element).</w:t>
      </w:r>
    </w:p>
    <w:p w14:paraId="774489FA" w14:textId="77777777" w:rsidR="00FA6EB7" w:rsidRPr="006A7EE2" w:rsidRDefault="00FA6EB7" w:rsidP="00FA6EB7">
      <w:r w:rsidRPr="006A7EE2">
        <w:t>On failure, the appropriate HTTP status code indicating the error shall be returned and appropriate additional error information should be returned in the POST response body.</w:t>
      </w:r>
    </w:p>
    <w:p w14:paraId="7BC6F951" w14:textId="77777777" w:rsidR="00BA0EC5" w:rsidRDefault="00BA0EC5" w:rsidP="00BA0EC5">
      <w:pPr>
        <w:rPr>
          <w:ins w:id="65" w:author="Ulrich Wiehe" w:date="2024-06-12T12:30:00Z"/>
        </w:rPr>
      </w:pPr>
      <w:bookmarkStart w:id="66" w:name="_Toc11338365"/>
      <w:bookmarkStart w:id="67" w:name="_Toc27584970"/>
      <w:bookmarkStart w:id="68" w:name="_Toc34346504"/>
      <w:bookmarkStart w:id="69" w:name="_Toc34740581"/>
      <w:bookmarkStart w:id="70" w:name="_Toc34747940"/>
      <w:bookmarkStart w:id="71" w:name="_Toc34748316"/>
      <w:bookmarkStart w:id="72" w:name="_Toc34749306"/>
      <w:bookmarkStart w:id="73" w:name="_Toc49689761"/>
      <w:bookmarkStart w:id="74" w:name="_Toc56336846"/>
      <w:bookmarkStart w:id="75" w:name="_Toc11338366"/>
      <w:bookmarkStart w:id="76" w:name="_Toc27584971"/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5D68C24E" w14:textId="703C4A53" w:rsidR="00F90F4E" w:rsidRDefault="00F90F4E" w:rsidP="00F90F4E">
      <w:pPr>
        <w:pStyle w:val="NO"/>
        <w:rPr>
          <w:ins w:id="77" w:author="Ulrich Wiehe" w:date="2024-06-12T12:30:00Z"/>
        </w:rPr>
      </w:pPr>
      <w:ins w:id="78" w:author="Ulrich Wiehe" w:date="2024-06-12T12:30:00Z">
        <w:r>
          <w:t>NOTE:</w:t>
        </w:r>
        <w:r>
          <w:tab/>
          <w:t>The IMEISV is synchronized between UDM and (EPS-)HSS as specified in 3GPP TS 23.632 [</w:t>
        </w:r>
        <w:r w:rsidRPr="009F18AE">
          <w:rPr>
            <w:highlight w:val="yellow"/>
          </w:rPr>
          <w:t>xx</w:t>
        </w:r>
        <w:r>
          <w:t xml:space="preserve">]. The IMS-only HSS not supporting EPS procedures can </w:t>
        </w:r>
      </w:ins>
      <w:ins w:id="79" w:author="Ulrich Wiehe" w:date="2024-06-12T12:31:00Z">
        <w:r>
          <w:t>subscribe to</w:t>
        </w:r>
      </w:ins>
      <w:ins w:id="80" w:author="Ulrich Wiehe" w:date="2024-06-12T12:30:00Z">
        <w:r>
          <w:t xml:space="preserve"> IMEISV </w:t>
        </w:r>
      </w:ins>
      <w:ins w:id="81" w:author="Ulrich Wiehe" w:date="2024-06-12T12:31:00Z">
        <w:r>
          <w:t>changes at</w:t>
        </w:r>
      </w:ins>
      <w:ins w:id="82" w:author="Ulrich Wiehe" w:date="2024-06-12T12:30:00Z">
        <w:r>
          <w:t xml:space="preserve"> the UDM using the Nudm_</w:t>
        </w:r>
      </w:ins>
      <w:ins w:id="83" w:author="Ulrich Wiehe" w:date="2024-06-12T12:31:00Z">
        <w:r>
          <w:t>EE</w:t>
        </w:r>
      </w:ins>
      <w:ins w:id="84" w:author="Ulrich Wiehe" w:date="2024-06-12T12:30:00Z">
        <w:r>
          <w:t>_</w:t>
        </w:r>
      </w:ins>
      <w:ins w:id="85" w:author="Ulrich Wiehe" w:date="2024-06-12T12:32:00Z">
        <w:r>
          <w:t>Subscribe</w:t>
        </w:r>
      </w:ins>
      <w:ins w:id="86" w:author="Ulrich Wiehe" w:date="2024-06-12T12:30:00Z">
        <w:r>
          <w:t xml:space="preserve"> service operation as specified in 3GPP TS 29.503 [15].</w:t>
        </w:r>
      </w:ins>
    </w:p>
    <w:p w14:paraId="22472686" w14:textId="77777777" w:rsidR="00F90F4E" w:rsidRDefault="00F90F4E" w:rsidP="00BA0EC5"/>
    <w:p w14:paraId="034A0279" w14:textId="1AE34EF9" w:rsidR="007C72A4" w:rsidRDefault="007C72A4" w:rsidP="007C7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_Toc73443662"/>
      <w:bookmarkStart w:id="88" w:name="_Toc16830443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616DFD" w14:textId="77777777" w:rsidR="00D50462" w:rsidRPr="00F91D2F" w:rsidRDefault="00D50462" w:rsidP="001901CD">
      <w:pPr>
        <w:pStyle w:val="Heading5"/>
      </w:pPr>
      <w:bookmarkStart w:id="89" w:name="_Toc49689762"/>
      <w:bookmarkStart w:id="90" w:name="_Toc56336847"/>
      <w:bookmarkStart w:id="91" w:name="_Toc73443663"/>
      <w:bookmarkStart w:id="92" w:name="_Toc168304439"/>
      <w:bookmarkStart w:id="93" w:name="_Toc34346505"/>
      <w:bookmarkStart w:id="94" w:name="_Toc34740582"/>
      <w:bookmarkStart w:id="95" w:name="_Toc34747941"/>
      <w:bookmarkStart w:id="96" w:name="_Toc34748317"/>
      <w:bookmarkStart w:id="97" w:name="_Toc34749307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87"/>
      <w:bookmarkEnd w:id="88"/>
      <w:r w:rsidRPr="00F91D2F">
        <w:t>5.3.2.</w:t>
      </w:r>
      <w:r>
        <w:t>3</w:t>
      </w:r>
      <w:r w:rsidRPr="00F91D2F">
        <w:t>.</w:t>
      </w:r>
      <w:r>
        <w:t>4</w:t>
      </w:r>
      <w:r w:rsidRPr="00F91D2F">
        <w:tab/>
      </w:r>
      <w:r>
        <w:t>Subscriptions to notification of UE Reachability for IP</w:t>
      </w:r>
      <w:bookmarkEnd w:id="89"/>
      <w:bookmarkEnd w:id="90"/>
      <w:bookmarkEnd w:id="91"/>
      <w:bookmarkEnd w:id="92"/>
    </w:p>
    <w:p w14:paraId="4FC570E7" w14:textId="77777777" w:rsidR="00D50462" w:rsidRDefault="00D50462" w:rsidP="00D50462">
      <w:r w:rsidRPr="00F91D2F">
        <w:t>Figure</w:t>
      </w:r>
      <w:r>
        <w:t> </w:t>
      </w:r>
      <w:r w:rsidRPr="00F91D2F">
        <w:t>5.3.2.</w:t>
      </w:r>
      <w:r>
        <w:t>3</w:t>
      </w:r>
      <w:r w:rsidRPr="00F91D2F">
        <w:t>.</w:t>
      </w:r>
      <w:r>
        <w:t>4</w:t>
      </w:r>
      <w:r w:rsidRPr="00F91D2F">
        <w:t>-1 shows a scenario where the NF service consumer (</w:t>
      </w:r>
      <w:r>
        <w:t>e.g. IP-SM-GW</w:t>
      </w:r>
      <w:r w:rsidRPr="00F91D2F">
        <w:t xml:space="preserve">) sends a request to the HSS to </w:t>
      </w:r>
      <w:r>
        <w:t>subscribe to UE reachability for IP.</w:t>
      </w:r>
      <w:r w:rsidRPr="00F91D2F">
        <w:t xml:space="preserve"> The request contains the UE's identity (/{imsUeId})</w:t>
      </w:r>
      <w:r>
        <w:t>,</w:t>
      </w:r>
      <w:r w:rsidRPr="00F91D2F">
        <w:t xml:space="preserve"> </w:t>
      </w:r>
      <w:r>
        <w:t xml:space="preserve">the resource to be monitored </w:t>
      </w:r>
      <w:r w:rsidRPr="00F91D2F">
        <w:t>(/</w:t>
      </w:r>
      <w:r>
        <w:t>access-data/ps-domain/ue-reach-subscriptions</w:t>
      </w:r>
      <w:r w:rsidRPr="00F91D2F">
        <w:t>)</w:t>
      </w:r>
      <w:r>
        <w:t>, an expiry time, a callback URI</w:t>
      </w:r>
      <w:r w:rsidRPr="00F91D2F">
        <w:t xml:space="preserve"> and query parameters (e.g. supported-features).</w:t>
      </w:r>
    </w:p>
    <w:p w14:paraId="648940A2" w14:textId="77777777" w:rsidR="00FA5B84" w:rsidRDefault="00FA5B84" w:rsidP="00D50462">
      <w:r>
        <w:t>Subscriptions to notification on UE Reachability for IP are requests for a one-time notification, i.e. after notification the subscription becomes invalid.</w:t>
      </w:r>
    </w:p>
    <w:p w14:paraId="00816437" w14:textId="2A0FA0AC" w:rsidR="00983C79" w:rsidRDefault="00BA0EC5" w:rsidP="001901CD">
      <w:pPr>
        <w:pStyle w:val="TH"/>
      </w:pPr>
      <w:r w:rsidRPr="001901CD">
        <w:object w:dxaOrig="10166" w:dyaOrig="3120" w14:anchorId="39236FD3">
          <v:shape id="_x0000_i1027" type="#_x0000_t75" style="width:5in;height:105.75pt" o:ole="">
            <v:imagedata r:id="rId17" o:title=""/>
          </v:shape>
          <o:OLEObject Type="Embed" ProgID="Visio.Drawing.15" ShapeID="_x0000_i1027" DrawAspect="Content" ObjectID="_1784534541" r:id="rId18"/>
        </w:object>
      </w:r>
    </w:p>
    <w:p w14:paraId="7EEE51E4" w14:textId="77777777" w:rsidR="00D50462" w:rsidRPr="00F91D2F" w:rsidRDefault="00D50462" w:rsidP="009E6392">
      <w:pPr>
        <w:pStyle w:val="TF"/>
      </w:pPr>
      <w:r w:rsidRPr="00F91D2F">
        <w:t>Figure 5.3.2.</w:t>
      </w:r>
      <w:r>
        <w:t>3.4</w:t>
      </w:r>
      <w:r w:rsidRPr="00F91D2F">
        <w:t xml:space="preserve">-1: </w:t>
      </w:r>
      <w:r>
        <w:t>Subscription to notification of UE reachability for IP</w:t>
      </w:r>
    </w:p>
    <w:p w14:paraId="17C895B6" w14:textId="77777777" w:rsidR="00D50462" w:rsidRPr="006A7EE2" w:rsidRDefault="00D50462" w:rsidP="00D50462">
      <w:pPr>
        <w:pStyle w:val="B1"/>
      </w:pPr>
      <w:r w:rsidRPr="006A7EE2">
        <w:t>1.</w:t>
      </w:r>
      <w:r w:rsidRPr="006A7EE2">
        <w:tab/>
        <w:t xml:space="preserve">The NF service consumer </w:t>
      </w:r>
      <w:r>
        <w:t xml:space="preserve">(e.g. IP-SM-GW) </w:t>
      </w:r>
      <w:r w:rsidRPr="006A7EE2">
        <w:t xml:space="preserve">sends a POST request to the parent resource (collection of </w:t>
      </w:r>
      <w:r>
        <w:t xml:space="preserve">UE reachability </w:t>
      </w:r>
      <w:r w:rsidRPr="006A7EE2">
        <w:t>subscriptions) (.../{ueIdentity}/</w:t>
      </w:r>
      <w:r>
        <w:t>ue-reach-subscriptions</w:t>
      </w:r>
      <w:r w:rsidRPr="006A7EE2">
        <w:t xml:space="preserve">), to create a subscription </w:t>
      </w:r>
      <w:r>
        <w:t>to UE reachability for IP</w:t>
      </w:r>
      <w:r w:rsidRPr="006A7EE2">
        <w:t xml:space="preserve">. </w:t>
      </w:r>
      <w:r w:rsidRPr="006A7EE2">
        <w:rPr>
          <w:rStyle w:val="B1Char"/>
        </w:rPr>
        <w:t xml:space="preserve">The request </w:t>
      </w:r>
      <w:r>
        <w:rPr>
          <w:rStyle w:val="B1Char"/>
        </w:rPr>
        <w:t>c</w:t>
      </w:r>
      <w:r w:rsidRPr="006A7EE2">
        <w:rPr>
          <w:rStyle w:val="B1Char"/>
        </w:rPr>
        <w:t>ontain</w:t>
      </w:r>
      <w:r>
        <w:rPr>
          <w:rStyle w:val="B1Char"/>
        </w:rPr>
        <w:t>s</w:t>
      </w:r>
      <w:r w:rsidRPr="006A7EE2">
        <w:rPr>
          <w:rStyle w:val="B1Char"/>
        </w:rPr>
        <w:t xml:space="preserve"> an expiry time, suggested by the NF Service Consumer, representing the time upto which the subscription is desired to be kept active and the </w:t>
      </w:r>
      <w:r w:rsidRPr="006A7EE2">
        <w:rPr>
          <w:rFonts w:cs="Arial"/>
          <w:szCs w:val="18"/>
          <w:lang w:eastAsia="zh-CN"/>
        </w:rPr>
        <w:t>time</w:t>
      </w:r>
      <w:r w:rsidRPr="006A7EE2">
        <w:rPr>
          <w:lang w:eastAsia="zh-CN"/>
        </w:rPr>
        <w:t xml:space="preserve"> after which the </w:t>
      </w:r>
      <w:r>
        <w:rPr>
          <w:lang w:eastAsia="zh-CN"/>
        </w:rPr>
        <w:t>UE reachability event</w:t>
      </w:r>
      <w:r w:rsidRPr="006A7EE2">
        <w:rPr>
          <w:lang w:eastAsia="zh-CN"/>
        </w:rPr>
        <w:t xml:space="preserve"> </w:t>
      </w:r>
      <w:r>
        <w:rPr>
          <w:lang w:eastAsia="zh-CN"/>
        </w:rPr>
        <w:t>shall not generate a notification</w:t>
      </w:r>
      <w:r w:rsidRPr="006A7EE2">
        <w:rPr>
          <w:rStyle w:val="B1Char"/>
        </w:rPr>
        <w:t>.</w:t>
      </w:r>
    </w:p>
    <w:p w14:paraId="05242C21" w14:textId="26FD7AC0" w:rsidR="00D50462" w:rsidRPr="006A7EE2" w:rsidRDefault="00D50462" w:rsidP="00D50462">
      <w:pPr>
        <w:pStyle w:val="B1"/>
        <w:ind w:hanging="1"/>
      </w:pPr>
      <w:bookmarkStart w:id="98" w:name="_PERM_MCCTEMPBM_CRPT63070007___3"/>
      <w:r w:rsidRPr="006A7EE2">
        <w:t>2a.</w:t>
      </w:r>
      <w:r w:rsidRPr="006A7EE2">
        <w:tab/>
        <w:t xml:space="preserve">On success, </w:t>
      </w:r>
      <w:r>
        <w:t>the HSS sets the URRP flag for the relevant serving nodes and may contact UDM (see 3GPP TS 23.632</w:t>
      </w:r>
      <w:ins w:id="99" w:author="Ulrich Wiehe" w:date="2024-06-12T12:25:00Z">
        <w:r w:rsidR="00F90F4E">
          <w:t> [</w:t>
        </w:r>
        <w:r w:rsidR="00F90F4E" w:rsidRPr="00F90F4E">
          <w:rPr>
            <w:highlight w:val="yellow"/>
            <w:rPrChange w:id="100" w:author="Ulrich Wiehe" w:date="2024-06-12T12:26:00Z">
              <w:rPr/>
            </w:rPrChange>
          </w:rPr>
          <w:t>xx</w:t>
        </w:r>
        <w:r w:rsidR="00F90F4E">
          <w:t>]</w:t>
        </w:r>
      </w:ins>
      <w:r>
        <w:t>, clause 5.4.5). The HSS</w:t>
      </w:r>
      <w:r w:rsidRPr="006A7EE2">
        <w:t xml:space="preserve"> responds with "201 Created" with the message body containing a representation of the created subscription. The Location HTTP header shall contain the URI</w:t>
      </w:r>
      <w:r>
        <w:t xml:space="preserve"> </w:t>
      </w:r>
      <w:r w:rsidRPr="006A7EE2">
        <w:t>of the created subscription.</w:t>
      </w:r>
    </w:p>
    <w:p w14:paraId="57BDACA1" w14:textId="77777777" w:rsidR="00D50462" w:rsidRDefault="00D50462" w:rsidP="00D50462">
      <w:pPr>
        <w:pStyle w:val="B1"/>
        <w:ind w:hanging="1"/>
      </w:pPr>
      <w:r w:rsidRPr="006A7EE2">
        <w:t>The response</w:t>
      </w:r>
      <w:r>
        <w:t xml:space="preserve"> </w:t>
      </w:r>
      <w:r w:rsidRPr="006A7EE2">
        <w:t>contain</w:t>
      </w:r>
      <w:r>
        <w:t>s</w:t>
      </w:r>
      <w:r w:rsidRPr="006A7EE2">
        <w:t xml:space="preserve"> the expiry time, as </w:t>
      </w:r>
      <w:r>
        <w:t>determined</w:t>
      </w:r>
      <w:r w:rsidRPr="006A7EE2">
        <w:t xml:space="preserve"> by the </w:t>
      </w:r>
      <w:r>
        <w:t xml:space="preserve">HSS (possible </w:t>
      </w:r>
      <w:r w:rsidRPr="006A7EE2">
        <w:t>based on operator policy</w:t>
      </w:r>
      <w:r>
        <w:t>)</w:t>
      </w:r>
      <w:r w:rsidRPr="006A7EE2">
        <w:t xml:space="preserve"> after which the subscription becomes invalid. Once the subscription expires, if the NF Service Consumer wants to keep receiving notifications, it shall create a new subscription in the </w:t>
      </w:r>
      <w:r>
        <w:t>HSS</w:t>
      </w:r>
      <w:r w:rsidRPr="006A7EE2">
        <w:t>. The NF Service Producer shall not provide the same expiry time for many subscriptions in order to avoid all of them expiring and recreating the subscription at the same time.</w:t>
      </w:r>
    </w:p>
    <w:bookmarkEnd w:id="98"/>
    <w:p w14:paraId="229470A3" w14:textId="77777777" w:rsidR="00D50462" w:rsidRPr="006A7EE2" w:rsidRDefault="00D50462" w:rsidP="00D50462">
      <w:pPr>
        <w:pStyle w:val="B1"/>
      </w:pPr>
      <w:r w:rsidRPr="006A7EE2">
        <w:t>2b.</w:t>
      </w:r>
      <w:r w:rsidRPr="006A7EE2">
        <w:tab/>
        <w:t>If the user does not exist, HTTP status code "404 Not Found" shall be returned including additional error information in the response body (in the "ProblemDetails" element).</w:t>
      </w:r>
    </w:p>
    <w:p w14:paraId="33B1D004" w14:textId="77777777" w:rsidR="00D50462" w:rsidRDefault="00D50462" w:rsidP="00D50462">
      <w:r w:rsidRPr="006A7EE2">
        <w:t>On failure, the appropriate HTTP status code indicating the error shall be returned and appropriate additional error information should be returned in the POST response body.</w:t>
      </w:r>
    </w:p>
    <w:p w14:paraId="40697194" w14:textId="77777777" w:rsidR="00BA0EC5" w:rsidRDefault="00BA0EC5" w:rsidP="00BA0EC5">
      <w:bookmarkStart w:id="101" w:name="_Toc49689763"/>
      <w:bookmarkStart w:id="102" w:name="_Toc56336848"/>
      <w:r>
        <w:lastRenderedPageBreak/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415A5448" w14:textId="6380D2F4" w:rsidR="007C72A4" w:rsidRDefault="007C72A4" w:rsidP="007C7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3" w:name="_Toc73443664"/>
      <w:bookmarkStart w:id="104" w:name="_Toc168304440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75"/>
    <w:bookmarkEnd w:id="76"/>
    <w:bookmarkEnd w:id="93"/>
    <w:bookmarkEnd w:id="94"/>
    <w:bookmarkEnd w:id="95"/>
    <w:bookmarkEnd w:id="96"/>
    <w:bookmarkEnd w:id="97"/>
    <w:bookmarkEnd w:id="101"/>
    <w:bookmarkEnd w:id="102"/>
    <w:bookmarkEnd w:id="103"/>
    <w:bookmarkEnd w:id="104"/>
    <w:bookmarkEnd w:id="63"/>
    <w:bookmarkEnd w:id="64"/>
    <w:sectPr w:rsidR="007C72A4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105D7" w14:textId="77777777" w:rsidR="004E14AC" w:rsidRDefault="004E14AC">
      <w:r>
        <w:separator/>
      </w:r>
    </w:p>
  </w:endnote>
  <w:endnote w:type="continuationSeparator" w:id="0">
    <w:p w14:paraId="153E3809" w14:textId="77777777" w:rsidR="004E14AC" w:rsidRDefault="004E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3E6B3" w14:textId="77777777" w:rsidR="004E14AC" w:rsidRDefault="004E14AC">
      <w:r>
        <w:separator/>
      </w:r>
    </w:p>
  </w:footnote>
  <w:footnote w:type="continuationSeparator" w:id="0">
    <w:p w14:paraId="7210B014" w14:textId="77777777" w:rsidR="004E14AC" w:rsidRDefault="004E1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30BE2" w14:textId="7D2F39C6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77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1C79CC1A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77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4337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20188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481825">
    <w:abstractNumId w:val="11"/>
  </w:num>
  <w:num w:numId="4" w16cid:durableId="1627539352">
    <w:abstractNumId w:val="18"/>
  </w:num>
  <w:num w:numId="5" w16cid:durableId="785122061">
    <w:abstractNumId w:val="17"/>
  </w:num>
  <w:num w:numId="6" w16cid:durableId="798182497">
    <w:abstractNumId w:val="16"/>
  </w:num>
  <w:num w:numId="7" w16cid:durableId="291862050">
    <w:abstractNumId w:val="12"/>
  </w:num>
  <w:num w:numId="8" w16cid:durableId="358237463">
    <w:abstractNumId w:val="14"/>
  </w:num>
  <w:num w:numId="9" w16cid:durableId="535700275">
    <w:abstractNumId w:val="19"/>
  </w:num>
  <w:num w:numId="10" w16cid:durableId="1041706148">
    <w:abstractNumId w:val="15"/>
  </w:num>
  <w:num w:numId="11" w16cid:durableId="1518806051">
    <w:abstractNumId w:val="13"/>
  </w:num>
  <w:num w:numId="12" w16cid:durableId="1109085414">
    <w:abstractNumId w:val="7"/>
  </w:num>
  <w:num w:numId="13" w16cid:durableId="541328429">
    <w:abstractNumId w:val="6"/>
  </w:num>
  <w:num w:numId="14" w16cid:durableId="1761876504">
    <w:abstractNumId w:val="5"/>
  </w:num>
  <w:num w:numId="15" w16cid:durableId="971207340">
    <w:abstractNumId w:val="4"/>
  </w:num>
  <w:num w:numId="16" w16cid:durableId="1791430556">
    <w:abstractNumId w:val="8"/>
  </w:num>
  <w:num w:numId="17" w16cid:durableId="1813868392">
    <w:abstractNumId w:val="3"/>
  </w:num>
  <w:num w:numId="18" w16cid:durableId="2136365375">
    <w:abstractNumId w:val="2"/>
  </w:num>
  <w:num w:numId="19" w16cid:durableId="954559513">
    <w:abstractNumId w:val="1"/>
  </w:num>
  <w:num w:numId="20" w16cid:durableId="1275821125">
    <w:abstractNumId w:val="0"/>
  </w:num>
  <w:num w:numId="21" w16cid:durableId="80153416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0058C"/>
    <w:rsid w:val="000010DD"/>
    <w:rsid w:val="00026AC9"/>
    <w:rsid w:val="00033397"/>
    <w:rsid w:val="000334C8"/>
    <w:rsid w:val="0003669C"/>
    <w:rsid w:val="00040095"/>
    <w:rsid w:val="00040643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0663"/>
    <w:rsid w:val="000A2CE7"/>
    <w:rsid w:val="000C47C3"/>
    <w:rsid w:val="000C5347"/>
    <w:rsid w:val="000C5926"/>
    <w:rsid w:val="000D4E60"/>
    <w:rsid w:val="000D4FC2"/>
    <w:rsid w:val="000D58AB"/>
    <w:rsid w:val="000D5DCE"/>
    <w:rsid w:val="000D634C"/>
    <w:rsid w:val="000D638B"/>
    <w:rsid w:val="000E239B"/>
    <w:rsid w:val="000F2AD5"/>
    <w:rsid w:val="000F68C5"/>
    <w:rsid w:val="00100CB3"/>
    <w:rsid w:val="00112306"/>
    <w:rsid w:val="00133525"/>
    <w:rsid w:val="00135C99"/>
    <w:rsid w:val="0014325B"/>
    <w:rsid w:val="0014560D"/>
    <w:rsid w:val="001530C9"/>
    <w:rsid w:val="0016035D"/>
    <w:rsid w:val="00163416"/>
    <w:rsid w:val="00181791"/>
    <w:rsid w:val="001901CD"/>
    <w:rsid w:val="001919B9"/>
    <w:rsid w:val="00191D4B"/>
    <w:rsid w:val="001922AC"/>
    <w:rsid w:val="00193576"/>
    <w:rsid w:val="00194FF9"/>
    <w:rsid w:val="001A4C42"/>
    <w:rsid w:val="001A5BBB"/>
    <w:rsid w:val="001A6CCD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76E53"/>
    <w:rsid w:val="00284134"/>
    <w:rsid w:val="0028535E"/>
    <w:rsid w:val="002858C1"/>
    <w:rsid w:val="0028674D"/>
    <w:rsid w:val="00290633"/>
    <w:rsid w:val="002945FE"/>
    <w:rsid w:val="00294B86"/>
    <w:rsid w:val="002972F1"/>
    <w:rsid w:val="0029754B"/>
    <w:rsid w:val="002A194B"/>
    <w:rsid w:val="002A6015"/>
    <w:rsid w:val="002B3214"/>
    <w:rsid w:val="002B6339"/>
    <w:rsid w:val="002B6358"/>
    <w:rsid w:val="002C0C20"/>
    <w:rsid w:val="002C1C02"/>
    <w:rsid w:val="002C29A7"/>
    <w:rsid w:val="002C5AE3"/>
    <w:rsid w:val="002D37A5"/>
    <w:rsid w:val="002E00EE"/>
    <w:rsid w:val="002E26A5"/>
    <w:rsid w:val="002E6D0B"/>
    <w:rsid w:val="002E7863"/>
    <w:rsid w:val="00301308"/>
    <w:rsid w:val="00302A6A"/>
    <w:rsid w:val="00304D06"/>
    <w:rsid w:val="00306082"/>
    <w:rsid w:val="00306EF9"/>
    <w:rsid w:val="00307DC1"/>
    <w:rsid w:val="0031217F"/>
    <w:rsid w:val="003172DC"/>
    <w:rsid w:val="0032560C"/>
    <w:rsid w:val="003275C7"/>
    <w:rsid w:val="003305F2"/>
    <w:rsid w:val="00330FFE"/>
    <w:rsid w:val="0034268B"/>
    <w:rsid w:val="0034581D"/>
    <w:rsid w:val="003468AB"/>
    <w:rsid w:val="0035462D"/>
    <w:rsid w:val="00355997"/>
    <w:rsid w:val="00362ECF"/>
    <w:rsid w:val="003712A5"/>
    <w:rsid w:val="003765B8"/>
    <w:rsid w:val="00380421"/>
    <w:rsid w:val="0038143B"/>
    <w:rsid w:val="0038150D"/>
    <w:rsid w:val="0038165E"/>
    <w:rsid w:val="00383FA4"/>
    <w:rsid w:val="00386A5F"/>
    <w:rsid w:val="003872DE"/>
    <w:rsid w:val="00391EC1"/>
    <w:rsid w:val="003A1DFC"/>
    <w:rsid w:val="003A2F7E"/>
    <w:rsid w:val="003A41CA"/>
    <w:rsid w:val="003B3412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067C5"/>
    <w:rsid w:val="00411A82"/>
    <w:rsid w:val="00414F38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5061D"/>
    <w:rsid w:val="004533F9"/>
    <w:rsid w:val="004611FF"/>
    <w:rsid w:val="00465515"/>
    <w:rsid w:val="00466A0C"/>
    <w:rsid w:val="00480129"/>
    <w:rsid w:val="00487403"/>
    <w:rsid w:val="004A2448"/>
    <w:rsid w:val="004B77DA"/>
    <w:rsid w:val="004D3578"/>
    <w:rsid w:val="004D4CFE"/>
    <w:rsid w:val="004E14AC"/>
    <w:rsid w:val="004E213A"/>
    <w:rsid w:val="004E3DEE"/>
    <w:rsid w:val="004F0988"/>
    <w:rsid w:val="004F1906"/>
    <w:rsid w:val="004F2C8C"/>
    <w:rsid w:val="004F3340"/>
    <w:rsid w:val="004F4299"/>
    <w:rsid w:val="004F4538"/>
    <w:rsid w:val="004F6065"/>
    <w:rsid w:val="005016AD"/>
    <w:rsid w:val="00502A60"/>
    <w:rsid w:val="00505CE8"/>
    <w:rsid w:val="00507D7D"/>
    <w:rsid w:val="00511ADB"/>
    <w:rsid w:val="00524AC8"/>
    <w:rsid w:val="005310BA"/>
    <w:rsid w:val="005317AE"/>
    <w:rsid w:val="0053388B"/>
    <w:rsid w:val="00535773"/>
    <w:rsid w:val="00543E6C"/>
    <w:rsid w:val="00553FB9"/>
    <w:rsid w:val="00562867"/>
    <w:rsid w:val="00565087"/>
    <w:rsid w:val="00565643"/>
    <w:rsid w:val="005812EE"/>
    <w:rsid w:val="005815F6"/>
    <w:rsid w:val="00584F6F"/>
    <w:rsid w:val="0058728E"/>
    <w:rsid w:val="005877DF"/>
    <w:rsid w:val="00587D63"/>
    <w:rsid w:val="00594D03"/>
    <w:rsid w:val="00597B11"/>
    <w:rsid w:val="005A130A"/>
    <w:rsid w:val="005A2282"/>
    <w:rsid w:val="005A5E88"/>
    <w:rsid w:val="005A6AF0"/>
    <w:rsid w:val="005B78A6"/>
    <w:rsid w:val="005C06B6"/>
    <w:rsid w:val="005C52D4"/>
    <w:rsid w:val="005C5C08"/>
    <w:rsid w:val="005C77DB"/>
    <w:rsid w:val="005D2E01"/>
    <w:rsid w:val="005D4300"/>
    <w:rsid w:val="005D7526"/>
    <w:rsid w:val="005D7FF6"/>
    <w:rsid w:val="005E4BB2"/>
    <w:rsid w:val="00602AEA"/>
    <w:rsid w:val="00607A2B"/>
    <w:rsid w:val="00611A31"/>
    <w:rsid w:val="006124A2"/>
    <w:rsid w:val="00612FD1"/>
    <w:rsid w:val="00614BBA"/>
    <w:rsid w:val="00614FDF"/>
    <w:rsid w:val="006163D7"/>
    <w:rsid w:val="00616CA0"/>
    <w:rsid w:val="0062004D"/>
    <w:rsid w:val="00630B55"/>
    <w:rsid w:val="0063543D"/>
    <w:rsid w:val="00635764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2A96"/>
    <w:rsid w:val="006A323F"/>
    <w:rsid w:val="006A7629"/>
    <w:rsid w:val="006B30D0"/>
    <w:rsid w:val="006B3BB0"/>
    <w:rsid w:val="006C2407"/>
    <w:rsid w:val="006C33D6"/>
    <w:rsid w:val="006C3D95"/>
    <w:rsid w:val="006C77C9"/>
    <w:rsid w:val="006D3C3C"/>
    <w:rsid w:val="006D5F45"/>
    <w:rsid w:val="006E5C86"/>
    <w:rsid w:val="006F6573"/>
    <w:rsid w:val="00701116"/>
    <w:rsid w:val="007063BD"/>
    <w:rsid w:val="007072E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42BB"/>
    <w:rsid w:val="007956F3"/>
    <w:rsid w:val="00795BE4"/>
    <w:rsid w:val="00795F30"/>
    <w:rsid w:val="007A744B"/>
    <w:rsid w:val="007A7831"/>
    <w:rsid w:val="007B21F8"/>
    <w:rsid w:val="007B3BF0"/>
    <w:rsid w:val="007B600E"/>
    <w:rsid w:val="007C72A4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0525"/>
    <w:rsid w:val="00815D67"/>
    <w:rsid w:val="00817169"/>
    <w:rsid w:val="0082373E"/>
    <w:rsid w:val="00830747"/>
    <w:rsid w:val="00837BD3"/>
    <w:rsid w:val="008444C1"/>
    <w:rsid w:val="00851AE5"/>
    <w:rsid w:val="00853B8C"/>
    <w:rsid w:val="00855010"/>
    <w:rsid w:val="00855108"/>
    <w:rsid w:val="008636A2"/>
    <w:rsid w:val="00866F74"/>
    <w:rsid w:val="0086732C"/>
    <w:rsid w:val="0087503F"/>
    <w:rsid w:val="008768CA"/>
    <w:rsid w:val="00877334"/>
    <w:rsid w:val="0088216E"/>
    <w:rsid w:val="008873F6"/>
    <w:rsid w:val="00893210"/>
    <w:rsid w:val="008936B4"/>
    <w:rsid w:val="008A31E2"/>
    <w:rsid w:val="008A493C"/>
    <w:rsid w:val="008A7A64"/>
    <w:rsid w:val="008B0822"/>
    <w:rsid w:val="008B2972"/>
    <w:rsid w:val="008C384C"/>
    <w:rsid w:val="008C4051"/>
    <w:rsid w:val="008D759A"/>
    <w:rsid w:val="008E0D4A"/>
    <w:rsid w:val="008E2761"/>
    <w:rsid w:val="008E5117"/>
    <w:rsid w:val="008E5F45"/>
    <w:rsid w:val="008E6168"/>
    <w:rsid w:val="008E6524"/>
    <w:rsid w:val="008F4CB3"/>
    <w:rsid w:val="008F5411"/>
    <w:rsid w:val="0090271F"/>
    <w:rsid w:val="0090279E"/>
    <w:rsid w:val="00902E23"/>
    <w:rsid w:val="00904F4A"/>
    <w:rsid w:val="009114D7"/>
    <w:rsid w:val="0091348E"/>
    <w:rsid w:val="00917CCB"/>
    <w:rsid w:val="00924317"/>
    <w:rsid w:val="009262DA"/>
    <w:rsid w:val="009270F2"/>
    <w:rsid w:val="0092713C"/>
    <w:rsid w:val="0094075B"/>
    <w:rsid w:val="00942EC2"/>
    <w:rsid w:val="00955F65"/>
    <w:rsid w:val="00961785"/>
    <w:rsid w:val="00972850"/>
    <w:rsid w:val="00977929"/>
    <w:rsid w:val="00983C79"/>
    <w:rsid w:val="00986F18"/>
    <w:rsid w:val="00987A23"/>
    <w:rsid w:val="009932A3"/>
    <w:rsid w:val="00995AE4"/>
    <w:rsid w:val="009B31ED"/>
    <w:rsid w:val="009B6186"/>
    <w:rsid w:val="009C147D"/>
    <w:rsid w:val="009C171C"/>
    <w:rsid w:val="009C7544"/>
    <w:rsid w:val="009E3203"/>
    <w:rsid w:val="009E6392"/>
    <w:rsid w:val="009F37B7"/>
    <w:rsid w:val="00A002E6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76265"/>
    <w:rsid w:val="00A818FB"/>
    <w:rsid w:val="00A82346"/>
    <w:rsid w:val="00A8609A"/>
    <w:rsid w:val="00A86F98"/>
    <w:rsid w:val="00A92BA1"/>
    <w:rsid w:val="00A950A9"/>
    <w:rsid w:val="00AA50FA"/>
    <w:rsid w:val="00AB1C9D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32DB"/>
    <w:rsid w:val="00AF4353"/>
    <w:rsid w:val="00B0239D"/>
    <w:rsid w:val="00B1257F"/>
    <w:rsid w:val="00B126F8"/>
    <w:rsid w:val="00B1392B"/>
    <w:rsid w:val="00B15449"/>
    <w:rsid w:val="00B221EA"/>
    <w:rsid w:val="00B227DD"/>
    <w:rsid w:val="00B22AE4"/>
    <w:rsid w:val="00B23EBC"/>
    <w:rsid w:val="00B327E0"/>
    <w:rsid w:val="00B341AA"/>
    <w:rsid w:val="00B409EE"/>
    <w:rsid w:val="00B46DB6"/>
    <w:rsid w:val="00B52FE0"/>
    <w:rsid w:val="00B532B8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5F9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C2734"/>
    <w:rsid w:val="00BC47B0"/>
    <w:rsid w:val="00BD16FE"/>
    <w:rsid w:val="00BD26C5"/>
    <w:rsid w:val="00BD6CE9"/>
    <w:rsid w:val="00BD7D31"/>
    <w:rsid w:val="00BE3255"/>
    <w:rsid w:val="00BF128E"/>
    <w:rsid w:val="00BF707D"/>
    <w:rsid w:val="00C00826"/>
    <w:rsid w:val="00C074DD"/>
    <w:rsid w:val="00C113C7"/>
    <w:rsid w:val="00C13B18"/>
    <w:rsid w:val="00C1496A"/>
    <w:rsid w:val="00C17A86"/>
    <w:rsid w:val="00C22CF6"/>
    <w:rsid w:val="00C30BED"/>
    <w:rsid w:val="00C329C6"/>
    <w:rsid w:val="00C33079"/>
    <w:rsid w:val="00C340A3"/>
    <w:rsid w:val="00C351FE"/>
    <w:rsid w:val="00C44776"/>
    <w:rsid w:val="00C45231"/>
    <w:rsid w:val="00C4608E"/>
    <w:rsid w:val="00C5102F"/>
    <w:rsid w:val="00C57482"/>
    <w:rsid w:val="00C6107A"/>
    <w:rsid w:val="00C714B9"/>
    <w:rsid w:val="00C72833"/>
    <w:rsid w:val="00C731EE"/>
    <w:rsid w:val="00C76858"/>
    <w:rsid w:val="00C80F1D"/>
    <w:rsid w:val="00C91AF8"/>
    <w:rsid w:val="00C93F40"/>
    <w:rsid w:val="00C95320"/>
    <w:rsid w:val="00C9646A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719"/>
    <w:rsid w:val="00D0785A"/>
    <w:rsid w:val="00D138A6"/>
    <w:rsid w:val="00D204FD"/>
    <w:rsid w:val="00D23A15"/>
    <w:rsid w:val="00D278E9"/>
    <w:rsid w:val="00D279F9"/>
    <w:rsid w:val="00D33D83"/>
    <w:rsid w:val="00D379A9"/>
    <w:rsid w:val="00D50462"/>
    <w:rsid w:val="00D508D7"/>
    <w:rsid w:val="00D5668C"/>
    <w:rsid w:val="00D57972"/>
    <w:rsid w:val="00D603E4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60C0"/>
    <w:rsid w:val="00DA7A03"/>
    <w:rsid w:val="00DB1818"/>
    <w:rsid w:val="00DC22E9"/>
    <w:rsid w:val="00DC309B"/>
    <w:rsid w:val="00DC4DA2"/>
    <w:rsid w:val="00DD0BCF"/>
    <w:rsid w:val="00DD1E5A"/>
    <w:rsid w:val="00DD2632"/>
    <w:rsid w:val="00DD2C03"/>
    <w:rsid w:val="00DD36F4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DF65B2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469B"/>
    <w:rsid w:val="00E75123"/>
    <w:rsid w:val="00E765B1"/>
    <w:rsid w:val="00E7719C"/>
    <w:rsid w:val="00E77645"/>
    <w:rsid w:val="00E879FE"/>
    <w:rsid w:val="00E943FD"/>
    <w:rsid w:val="00EA095B"/>
    <w:rsid w:val="00EA15B0"/>
    <w:rsid w:val="00EA5EA7"/>
    <w:rsid w:val="00EB6C6A"/>
    <w:rsid w:val="00EC1E5F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EF5936"/>
    <w:rsid w:val="00F025A2"/>
    <w:rsid w:val="00F02C36"/>
    <w:rsid w:val="00F03141"/>
    <w:rsid w:val="00F04712"/>
    <w:rsid w:val="00F12353"/>
    <w:rsid w:val="00F13360"/>
    <w:rsid w:val="00F135D6"/>
    <w:rsid w:val="00F14E2D"/>
    <w:rsid w:val="00F20DF0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90F4E"/>
    <w:rsid w:val="00FA1266"/>
    <w:rsid w:val="00FA1A71"/>
    <w:rsid w:val="00FA2343"/>
    <w:rsid w:val="00FA5B84"/>
    <w:rsid w:val="00FA6EB7"/>
    <w:rsid w:val="00FB0EA1"/>
    <w:rsid w:val="00FB2858"/>
    <w:rsid w:val="00FB38AF"/>
    <w:rsid w:val="00FC0C8E"/>
    <w:rsid w:val="00FC1192"/>
    <w:rsid w:val="00FC4C9C"/>
    <w:rsid w:val="00FD4E62"/>
    <w:rsid w:val="00FE0860"/>
    <w:rsid w:val="00FE1BB0"/>
    <w:rsid w:val="00FF5412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qFormat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qFormat/>
    <w:rsid w:val="001901CD"/>
    <w:rPr>
      <w:b/>
    </w:rPr>
  </w:style>
  <w:style w:type="paragraph" w:customStyle="1" w:styleId="TAC">
    <w:name w:val="TAC"/>
    <w:basedOn w:val="TAL"/>
    <w:link w:val="TACChar"/>
    <w:qFormat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1901CD"/>
    <w:pPr>
      <w:keepLines/>
      <w:ind w:left="1702" w:hanging="1418"/>
    </w:pPr>
  </w:style>
  <w:style w:type="character" w:customStyle="1" w:styleId="EXCar">
    <w:name w:val="EX Car"/>
    <w:link w:val="EX"/>
    <w:qFormat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qFormat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n-GB"/>
    </w:rPr>
  </w:style>
  <w:style w:type="paragraph" w:styleId="TOC9">
    <w:name w:val="toc 9"/>
    <w:basedOn w:val="Normal"/>
    <w:next w:val="Normal"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DD2C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D2C03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2C03"/>
  </w:style>
  <w:style w:type="paragraph" w:styleId="BlockText">
    <w:name w:val="Block Text"/>
    <w:basedOn w:val="Normal"/>
    <w:rsid w:val="00DD2C0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D2C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D2C03"/>
    <w:rPr>
      <w:lang w:val="en-GB" w:eastAsia="en-GB"/>
    </w:rPr>
  </w:style>
  <w:style w:type="paragraph" w:styleId="BodyText3">
    <w:name w:val="Body Text 3"/>
    <w:basedOn w:val="Normal"/>
    <w:link w:val="BodyText3Char"/>
    <w:rsid w:val="00DD2C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D2C03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D2C0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2C03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DD2C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D2C03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D2C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D2C03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DD2C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D2C03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DD2C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D2C03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D2C0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D2C0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D2C03"/>
    <w:rPr>
      <w:lang w:val="en-GB" w:eastAsia="en-GB"/>
    </w:rPr>
  </w:style>
  <w:style w:type="paragraph" w:styleId="CommentText">
    <w:name w:val="annotation text"/>
    <w:basedOn w:val="Normal"/>
    <w:link w:val="CommentTextChar"/>
    <w:rsid w:val="00DD2C03"/>
  </w:style>
  <w:style w:type="character" w:customStyle="1" w:styleId="CommentTextChar">
    <w:name w:val="Comment Text Char"/>
    <w:basedOn w:val="DefaultParagraphFont"/>
    <w:link w:val="CommentText"/>
    <w:rsid w:val="00DD2C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D2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2C03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DD2C03"/>
  </w:style>
  <w:style w:type="character" w:customStyle="1" w:styleId="DateChar">
    <w:name w:val="Date Char"/>
    <w:basedOn w:val="DefaultParagraphFont"/>
    <w:link w:val="Date"/>
    <w:rsid w:val="00DD2C03"/>
    <w:rPr>
      <w:lang w:val="en-GB" w:eastAsia="en-GB"/>
    </w:rPr>
  </w:style>
  <w:style w:type="paragraph" w:styleId="DocumentMap">
    <w:name w:val="Document Map"/>
    <w:basedOn w:val="Normal"/>
    <w:link w:val="DocumentMapChar"/>
    <w:rsid w:val="00DD2C0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D2C03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D2C0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D2C03"/>
    <w:rPr>
      <w:lang w:val="en-GB" w:eastAsia="en-GB"/>
    </w:rPr>
  </w:style>
  <w:style w:type="paragraph" w:styleId="EndnoteText">
    <w:name w:val="endnote text"/>
    <w:basedOn w:val="Normal"/>
    <w:link w:val="EndnoteTextChar"/>
    <w:rsid w:val="00DD2C0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D2C03"/>
    <w:rPr>
      <w:lang w:val="en-GB" w:eastAsia="en-GB"/>
    </w:rPr>
  </w:style>
  <w:style w:type="paragraph" w:styleId="EnvelopeAddress">
    <w:name w:val="envelope address"/>
    <w:basedOn w:val="Normal"/>
    <w:rsid w:val="00DD2C0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D2C03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DD2C0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DD2C03"/>
    <w:rPr>
      <w:lang w:val="en-GB" w:eastAsia="en-GB"/>
    </w:rPr>
  </w:style>
  <w:style w:type="paragraph" w:styleId="HTMLAddress">
    <w:name w:val="HTML Address"/>
    <w:basedOn w:val="Normal"/>
    <w:link w:val="HTMLAddressChar"/>
    <w:rsid w:val="00DD2C0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D2C03"/>
    <w:rPr>
      <w:i/>
      <w:iCs/>
      <w:lang w:val="en-GB" w:eastAsia="en-GB"/>
    </w:rPr>
  </w:style>
  <w:style w:type="paragraph" w:styleId="Index2">
    <w:name w:val="index 2"/>
    <w:basedOn w:val="Normal"/>
    <w:next w:val="Normal"/>
    <w:rsid w:val="00DD2C03"/>
    <w:pPr>
      <w:spacing w:after="0"/>
      <w:ind w:left="400" w:hanging="200"/>
    </w:pPr>
  </w:style>
  <w:style w:type="paragraph" w:styleId="Index3">
    <w:name w:val="index 3"/>
    <w:basedOn w:val="Normal"/>
    <w:next w:val="Normal"/>
    <w:rsid w:val="00DD2C0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D2C0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D2C0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D2C0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D2C0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D2C0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D2C0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D2C0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2C0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2C03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DD2C03"/>
    <w:pPr>
      <w:numPr>
        <w:numId w:val="21"/>
      </w:numPr>
      <w:contextualSpacing/>
    </w:pPr>
  </w:style>
  <w:style w:type="paragraph" w:styleId="ListBullet2">
    <w:name w:val="List Bullet 2"/>
    <w:basedOn w:val="Normal"/>
    <w:rsid w:val="00DD2C03"/>
    <w:pPr>
      <w:numPr>
        <w:numId w:val="12"/>
      </w:numPr>
      <w:contextualSpacing/>
    </w:pPr>
  </w:style>
  <w:style w:type="paragraph" w:styleId="ListBullet3">
    <w:name w:val="List Bullet 3"/>
    <w:basedOn w:val="Normal"/>
    <w:rsid w:val="00DD2C03"/>
    <w:pPr>
      <w:numPr>
        <w:numId w:val="13"/>
      </w:numPr>
      <w:contextualSpacing/>
    </w:pPr>
  </w:style>
  <w:style w:type="paragraph" w:styleId="ListBullet4">
    <w:name w:val="List Bullet 4"/>
    <w:basedOn w:val="Normal"/>
    <w:rsid w:val="00DD2C03"/>
    <w:pPr>
      <w:numPr>
        <w:numId w:val="14"/>
      </w:numPr>
      <w:contextualSpacing/>
    </w:pPr>
  </w:style>
  <w:style w:type="paragraph" w:styleId="ListBullet5">
    <w:name w:val="List Bullet 5"/>
    <w:basedOn w:val="Normal"/>
    <w:rsid w:val="00DD2C03"/>
    <w:pPr>
      <w:numPr>
        <w:numId w:val="15"/>
      </w:numPr>
      <w:contextualSpacing/>
    </w:pPr>
  </w:style>
  <w:style w:type="paragraph" w:styleId="ListContinue">
    <w:name w:val="List Continue"/>
    <w:basedOn w:val="Normal"/>
    <w:rsid w:val="00DD2C0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D2C0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D2C0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D2C0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D2C03"/>
    <w:pPr>
      <w:spacing w:after="120"/>
      <w:ind w:left="1415"/>
      <w:contextualSpacing/>
    </w:pPr>
  </w:style>
  <w:style w:type="paragraph" w:styleId="ListNumber">
    <w:name w:val="List Number"/>
    <w:basedOn w:val="Normal"/>
    <w:rsid w:val="00DD2C03"/>
    <w:pPr>
      <w:numPr>
        <w:numId w:val="16"/>
      </w:numPr>
      <w:contextualSpacing/>
    </w:pPr>
  </w:style>
  <w:style w:type="paragraph" w:styleId="ListNumber2">
    <w:name w:val="List Number 2"/>
    <w:basedOn w:val="Normal"/>
    <w:rsid w:val="00DD2C03"/>
    <w:pPr>
      <w:numPr>
        <w:numId w:val="17"/>
      </w:numPr>
      <w:contextualSpacing/>
    </w:pPr>
  </w:style>
  <w:style w:type="paragraph" w:styleId="ListNumber3">
    <w:name w:val="List Number 3"/>
    <w:basedOn w:val="Normal"/>
    <w:rsid w:val="00DD2C03"/>
    <w:pPr>
      <w:numPr>
        <w:numId w:val="18"/>
      </w:numPr>
      <w:contextualSpacing/>
    </w:pPr>
  </w:style>
  <w:style w:type="paragraph" w:styleId="ListNumber4">
    <w:name w:val="List Number 4"/>
    <w:basedOn w:val="Normal"/>
    <w:rsid w:val="00DD2C03"/>
    <w:pPr>
      <w:numPr>
        <w:numId w:val="19"/>
      </w:numPr>
      <w:contextualSpacing/>
    </w:pPr>
  </w:style>
  <w:style w:type="paragraph" w:styleId="ListNumber5">
    <w:name w:val="List Number 5"/>
    <w:basedOn w:val="Normal"/>
    <w:rsid w:val="00DD2C0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DD2C03"/>
    <w:pPr>
      <w:ind w:left="720"/>
      <w:contextualSpacing/>
    </w:pPr>
  </w:style>
  <w:style w:type="paragraph" w:styleId="MacroText">
    <w:name w:val="macro"/>
    <w:link w:val="MacroTextChar"/>
    <w:rsid w:val="00DD2C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D2C0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D2C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D2C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D2C03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DD2C03"/>
    <w:rPr>
      <w:sz w:val="24"/>
      <w:szCs w:val="24"/>
    </w:rPr>
  </w:style>
  <w:style w:type="paragraph" w:styleId="NormalIndent">
    <w:name w:val="Normal Indent"/>
    <w:basedOn w:val="Normal"/>
    <w:rsid w:val="00DD2C0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D2C0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D2C03"/>
    <w:rPr>
      <w:lang w:val="en-GB" w:eastAsia="en-GB"/>
    </w:rPr>
  </w:style>
  <w:style w:type="paragraph" w:styleId="PlainText">
    <w:name w:val="Plain Text"/>
    <w:basedOn w:val="Normal"/>
    <w:link w:val="PlainTextChar"/>
    <w:rsid w:val="00DD2C0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D2C0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D2C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2C03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D2C03"/>
  </w:style>
  <w:style w:type="character" w:customStyle="1" w:styleId="SalutationChar">
    <w:name w:val="Salutation Char"/>
    <w:basedOn w:val="DefaultParagraphFont"/>
    <w:link w:val="Salutation"/>
    <w:rsid w:val="00DD2C03"/>
    <w:rPr>
      <w:lang w:val="en-GB" w:eastAsia="en-GB"/>
    </w:rPr>
  </w:style>
  <w:style w:type="paragraph" w:styleId="Signature">
    <w:name w:val="Signature"/>
    <w:basedOn w:val="Normal"/>
    <w:link w:val="SignatureChar"/>
    <w:rsid w:val="00DD2C0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D2C03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D2C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2C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D2C0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D2C0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D2C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2C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D2C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2C0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7C72A4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7C72A4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1825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29.562</vt:lpstr>
    </vt:vector>
  </TitlesOfParts>
  <Company>ETSI</Company>
  <LinksUpToDate>false</LinksUpToDate>
  <CharactersWithSpaces>12440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29.562</dc:title>
  <dc:subject>5G System; Home Subscriber Server (HSS) Services; Stage 3 (Release 18)</dc:subject>
  <dc:creator>Kimmo Kymalainen MCC Support</dc:creator>
  <cp:keywords/>
  <dc:description/>
  <cp:lastModifiedBy>Ulrich Wiehe</cp:lastModifiedBy>
  <cp:revision>6</cp:revision>
  <cp:lastPrinted>2019-02-25T14:05:00Z</cp:lastPrinted>
  <dcterms:created xsi:type="dcterms:W3CDTF">2024-06-12T10:34:00Z</dcterms:created>
  <dcterms:modified xsi:type="dcterms:W3CDTF">2024-08-07T09:16:00Z</dcterms:modified>
</cp:coreProperties>
</file>